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992E9E" w14:textId="067EEA69" w:rsidR="00637681" w:rsidRDefault="00637681" w:rsidP="00FC626B">
      <w:pPr>
        <w:tabs>
          <w:tab w:val="left" w:pos="8278"/>
          <w:tab w:val="left" w:pos="8640"/>
          <w:tab w:val="left" w:pos="11880"/>
        </w:tabs>
        <w:rPr>
          <w:rFonts w:ascii="Arial" w:eastAsia="Batang" w:hAnsi="Arial" w:cs="Arial"/>
          <w:b/>
          <w:bCs/>
          <w:szCs w:val="24"/>
          <w:lang w:val="de-DE"/>
        </w:rPr>
      </w:pPr>
      <w:bookmarkStart w:id="0" w:name="_Ref5850594"/>
      <w:r>
        <w:rPr>
          <w:rFonts w:ascii="Arial" w:eastAsia="Batang" w:hAnsi="Arial" w:cs="Arial"/>
          <w:b/>
          <w:bCs/>
          <w:szCs w:val="24"/>
          <w:lang w:val="de-DE"/>
        </w:rPr>
        <w:t>3GPP TSG RAN WG1 Meeting #112bis-e</w:t>
      </w:r>
      <w:r>
        <w:rPr>
          <w:rFonts w:ascii="Arial" w:eastAsia="Batang" w:hAnsi="Arial" w:cs="Arial"/>
          <w:b/>
          <w:bCs/>
          <w:szCs w:val="24"/>
          <w:lang w:val="de-DE"/>
        </w:rPr>
        <w:tab/>
        <w:t>R1-23</w:t>
      </w:r>
      <w:r w:rsidR="00BF1AD4">
        <w:rPr>
          <w:rFonts w:ascii="Arial" w:eastAsia="Batang" w:hAnsi="Arial" w:cs="Arial"/>
          <w:b/>
          <w:bCs/>
          <w:szCs w:val="24"/>
          <w:lang w:val="de-DE"/>
        </w:rPr>
        <w:t>04021</w:t>
      </w:r>
    </w:p>
    <w:p w14:paraId="479E3512" w14:textId="77777777" w:rsidR="00637681" w:rsidRDefault="00637681" w:rsidP="00637681">
      <w:pPr>
        <w:ind w:left="1988" w:hanging="1988"/>
        <w:jc w:val="both"/>
        <w:rPr>
          <w:rFonts w:ascii="Arial" w:eastAsia="Batang" w:hAnsi="Arial" w:cs="Arial"/>
          <w:b/>
          <w:bCs/>
          <w:szCs w:val="24"/>
          <w:lang w:val="de-DE"/>
        </w:rPr>
      </w:pPr>
      <w:r>
        <w:rPr>
          <w:rFonts w:ascii="Arial" w:eastAsia="Batang" w:hAnsi="Arial" w:cs="Arial"/>
          <w:b/>
          <w:bCs/>
          <w:szCs w:val="24"/>
          <w:lang w:val="de-DE"/>
        </w:rPr>
        <w:t>e-Meeting, April 17</w:t>
      </w:r>
      <w:proofErr w:type="spellStart"/>
      <w:r>
        <w:rPr>
          <w:rFonts w:ascii="Arial" w:eastAsia="Batang" w:hAnsi="Arial" w:cs="Arial"/>
          <w:b/>
          <w:szCs w:val="24"/>
          <w:vertAlign w:val="superscript"/>
        </w:rPr>
        <w:t>th</w:t>
      </w:r>
      <w:proofErr w:type="spellEnd"/>
      <w:r>
        <w:rPr>
          <w:rFonts w:ascii="Arial" w:eastAsia="Batang" w:hAnsi="Arial" w:cs="Arial"/>
          <w:b/>
          <w:szCs w:val="24"/>
        </w:rPr>
        <w:t xml:space="preserve"> – 26</w:t>
      </w:r>
      <w:r>
        <w:rPr>
          <w:rFonts w:ascii="Arial" w:eastAsia="Batang" w:hAnsi="Arial" w:cs="Arial"/>
          <w:b/>
          <w:szCs w:val="24"/>
          <w:vertAlign w:val="superscript"/>
        </w:rPr>
        <w:t>th</w:t>
      </w:r>
      <w:r>
        <w:rPr>
          <w:rFonts w:ascii="Arial" w:eastAsia="Batang" w:hAnsi="Arial" w:cs="Arial"/>
          <w:b/>
          <w:szCs w:val="24"/>
        </w:rPr>
        <w:t>, 2023</w:t>
      </w:r>
    </w:p>
    <w:p w14:paraId="1C2E0EE2" w14:textId="77777777" w:rsidR="00F92A21" w:rsidRPr="00637681" w:rsidRDefault="00F92A21" w:rsidP="00F92A21">
      <w:pPr>
        <w:tabs>
          <w:tab w:val="center" w:pos="4536"/>
          <w:tab w:val="right" w:pos="9072"/>
        </w:tabs>
        <w:spacing w:line="276" w:lineRule="auto"/>
        <w:rPr>
          <w:rFonts w:ascii="Arial" w:eastAsia="Malgun Gothic" w:hAnsi="Arial" w:cs="Arial"/>
          <w:b/>
          <w:bCs/>
          <w:szCs w:val="24"/>
          <w:lang w:val="de-DE" w:eastAsia="en-US"/>
        </w:rPr>
      </w:pPr>
    </w:p>
    <w:p w14:paraId="1951F57D" w14:textId="0EE015BE" w:rsidR="00567837" w:rsidRPr="000956CC" w:rsidRDefault="00567837" w:rsidP="00567837">
      <w:pPr>
        <w:pStyle w:val="a8"/>
        <w:ind w:left="1800" w:hanging="1800"/>
        <w:rPr>
          <w:sz w:val="24"/>
          <w:lang w:val="en-US"/>
        </w:rPr>
      </w:pPr>
      <w:r w:rsidRPr="000956CC">
        <w:rPr>
          <w:sz w:val="24"/>
          <w:lang w:val="en-US"/>
        </w:rPr>
        <w:t>Source:</w:t>
      </w:r>
      <w:r w:rsidRPr="000956CC">
        <w:rPr>
          <w:sz w:val="24"/>
          <w:lang w:val="en-US"/>
        </w:rPr>
        <w:tab/>
        <w:t>NTT DOCOMO</w:t>
      </w:r>
      <w:r>
        <w:rPr>
          <w:rFonts w:hint="eastAsia"/>
          <w:sz w:val="24"/>
          <w:lang w:val="en-US"/>
        </w:rPr>
        <w:t>, INC.</w:t>
      </w:r>
    </w:p>
    <w:p w14:paraId="78437DBF" w14:textId="763D465A" w:rsidR="00567837" w:rsidRPr="006C4B73" w:rsidRDefault="00567837" w:rsidP="00567837">
      <w:pPr>
        <w:pStyle w:val="a8"/>
        <w:ind w:left="1800" w:hanging="1800"/>
        <w:rPr>
          <w:rFonts w:eastAsiaTheme="minorEastAsia"/>
          <w:sz w:val="24"/>
          <w:lang w:val="en-US"/>
        </w:rPr>
      </w:pPr>
      <w:r w:rsidRPr="000956CC">
        <w:rPr>
          <w:sz w:val="24"/>
          <w:lang w:val="en-US"/>
        </w:rPr>
        <w:t>Title:</w:t>
      </w:r>
      <w:r>
        <w:rPr>
          <w:sz w:val="24"/>
          <w:lang w:val="en-US"/>
        </w:rPr>
        <w:tab/>
      </w:r>
      <w:bookmarkStart w:id="1" w:name="OLE_LINK8"/>
      <w:bookmarkStart w:id="2" w:name="OLE_LINK21"/>
      <w:bookmarkStart w:id="3" w:name="OLE_LINK22"/>
      <w:r w:rsidR="00637681">
        <w:rPr>
          <w:sz w:val="24"/>
          <w:lang w:val="en-US"/>
        </w:rPr>
        <w:t>Summary of d</w:t>
      </w:r>
      <w:r w:rsidRPr="00733D27">
        <w:rPr>
          <w:sz w:val="24"/>
          <w:lang w:val="en-US"/>
        </w:rPr>
        <w:t xml:space="preserve">iscussion on </w:t>
      </w:r>
      <w:r w:rsidR="00637681">
        <w:rPr>
          <w:sz w:val="24"/>
          <w:lang w:val="en-US"/>
        </w:rPr>
        <w:t>draft 38.201 CR for NCR</w:t>
      </w:r>
    </w:p>
    <w:bookmarkEnd w:id="1"/>
    <w:bookmarkEnd w:id="2"/>
    <w:bookmarkEnd w:id="3"/>
    <w:p w14:paraId="503BF136" w14:textId="273DC413" w:rsidR="00567837" w:rsidRPr="00CE448F" w:rsidRDefault="00567837" w:rsidP="00567837">
      <w:pPr>
        <w:pStyle w:val="a8"/>
        <w:tabs>
          <w:tab w:val="left" w:pos="1800"/>
        </w:tabs>
        <w:ind w:left="1800" w:hanging="1800"/>
        <w:rPr>
          <w:sz w:val="24"/>
          <w:lang w:val="en-US"/>
        </w:rPr>
      </w:pPr>
      <w:r w:rsidRPr="00CE448F">
        <w:rPr>
          <w:sz w:val="24"/>
          <w:lang w:val="en-US"/>
        </w:rPr>
        <w:t>Agenda Item:</w:t>
      </w:r>
      <w:bookmarkStart w:id="4" w:name="Source"/>
      <w:bookmarkEnd w:id="4"/>
      <w:r w:rsidRPr="00CE448F">
        <w:rPr>
          <w:sz w:val="24"/>
          <w:lang w:val="en-US"/>
        </w:rPr>
        <w:tab/>
      </w:r>
      <w:r>
        <w:rPr>
          <w:sz w:val="24"/>
          <w:lang w:val="en-US"/>
        </w:rPr>
        <w:t>9.</w:t>
      </w:r>
      <w:r w:rsidR="00637681">
        <w:rPr>
          <w:sz w:val="24"/>
          <w:lang w:val="en-US"/>
        </w:rPr>
        <w:t>18</w:t>
      </w:r>
    </w:p>
    <w:p w14:paraId="26A182F4" w14:textId="77777777" w:rsidR="00567837" w:rsidRPr="00CE448F" w:rsidRDefault="00567837" w:rsidP="00567837">
      <w:pPr>
        <w:pBdr>
          <w:bottom w:val="single" w:sz="6" w:space="1" w:color="auto"/>
        </w:pBdr>
        <w:ind w:left="1800" w:hanging="1800"/>
        <w:rPr>
          <w:rFonts w:ascii="Arial" w:hAnsi="Arial"/>
          <w:b/>
          <w:lang w:val="en-US"/>
        </w:rPr>
      </w:pPr>
      <w:r w:rsidRPr="00CE448F">
        <w:rPr>
          <w:rFonts w:ascii="Arial" w:hAnsi="Arial"/>
          <w:b/>
          <w:lang w:val="en-US"/>
        </w:rPr>
        <w:t>Document for:</w:t>
      </w:r>
      <w:bookmarkStart w:id="5" w:name="DocumentFor"/>
      <w:bookmarkEnd w:id="5"/>
      <w:r w:rsidRPr="00CE448F">
        <w:rPr>
          <w:rFonts w:ascii="Arial" w:hAnsi="Arial"/>
          <w:b/>
          <w:lang w:val="en-US"/>
        </w:rPr>
        <w:t xml:space="preserve"> </w:t>
      </w:r>
      <w:r w:rsidRPr="00CE448F">
        <w:rPr>
          <w:rFonts w:ascii="Arial" w:hAnsi="Arial"/>
          <w:b/>
          <w:lang w:val="en-US"/>
        </w:rPr>
        <w:tab/>
        <w:t>Discussion and Decision</w:t>
      </w: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E34C18">
        <w:rPr>
          <w:rFonts w:ascii="Arial" w:eastAsia="Batang" w:hAnsi="Arial"/>
          <w:sz w:val="32"/>
          <w:szCs w:val="32"/>
          <w:lang w:val="en-US" w:eastAsia="ko-KR"/>
        </w:rPr>
        <w:t>Introduction</w:t>
      </w:r>
      <w:bookmarkEnd w:id="0"/>
    </w:p>
    <w:p w14:paraId="7AACDE7F" w14:textId="3F659B00" w:rsidR="0074671D" w:rsidRDefault="0074671D" w:rsidP="0074671D">
      <w:pPr>
        <w:spacing w:afterLines="50" w:after="120"/>
        <w:jc w:val="both"/>
        <w:rPr>
          <w:rFonts w:eastAsia="ＭＳ 明朝"/>
          <w:sz w:val="22"/>
          <w:szCs w:val="22"/>
          <w:lang w:val="en-US"/>
        </w:rPr>
      </w:pPr>
      <w:r w:rsidRPr="003E0E4E">
        <w:rPr>
          <w:rFonts w:eastAsia="ＭＳ 明朝"/>
          <w:sz w:val="22"/>
          <w:szCs w:val="22"/>
          <w:lang w:val="en-US"/>
        </w:rPr>
        <w:t xml:space="preserve">This contribution summarizes </w:t>
      </w:r>
      <w:r w:rsidR="00637681">
        <w:rPr>
          <w:rFonts w:eastAsia="ＭＳ 明朝"/>
          <w:sz w:val="22"/>
          <w:szCs w:val="22"/>
          <w:lang w:val="en-US"/>
        </w:rPr>
        <w:t>the discussion</w:t>
      </w:r>
      <w:r w:rsidR="00567837">
        <w:rPr>
          <w:rFonts w:eastAsia="ＭＳ 明朝"/>
          <w:sz w:val="22"/>
          <w:szCs w:val="22"/>
          <w:lang w:val="en-US"/>
        </w:rPr>
        <w:t xml:space="preserve"> </w:t>
      </w:r>
      <w:r w:rsidR="00637681">
        <w:rPr>
          <w:rFonts w:eastAsia="ＭＳ 明朝"/>
          <w:sz w:val="22"/>
          <w:szCs w:val="22"/>
          <w:lang w:val="en-US"/>
        </w:rPr>
        <w:t xml:space="preserve">on draft 38.201 CR for NCR </w:t>
      </w:r>
      <w:r w:rsidR="00567837">
        <w:rPr>
          <w:rFonts w:eastAsia="ＭＳ 明朝"/>
          <w:sz w:val="22"/>
          <w:szCs w:val="22"/>
          <w:lang w:val="en-US"/>
        </w:rPr>
        <w:t>at RAN1#11</w:t>
      </w:r>
      <w:r w:rsidR="00637681">
        <w:rPr>
          <w:rFonts w:eastAsia="ＭＳ 明朝"/>
          <w:sz w:val="22"/>
          <w:szCs w:val="22"/>
          <w:lang w:val="en-US"/>
        </w:rPr>
        <w:t>2bis-e</w:t>
      </w:r>
      <w:r w:rsidR="00567837">
        <w:rPr>
          <w:rFonts w:eastAsia="ＭＳ 明朝"/>
          <w:sz w:val="22"/>
          <w:szCs w:val="22"/>
          <w:lang w:val="en-US"/>
        </w:rPr>
        <w:t xml:space="preserve"> meeting</w:t>
      </w:r>
      <w:r w:rsidR="00FC2EAE">
        <w:rPr>
          <w:rFonts w:eastAsia="ＭＳ 明朝"/>
          <w:sz w:val="22"/>
          <w:szCs w:val="22"/>
          <w:lang w:val="en-US"/>
        </w:rPr>
        <w:t>.</w:t>
      </w:r>
    </w:p>
    <w:p w14:paraId="4D238D71" w14:textId="554E7318" w:rsidR="00567837" w:rsidRDefault="00567837" w:rsidP="0074671D">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ny announcement regarding this summary is provided in following email thread.</w:t>
      </w:r>
    </w:p>
    <w:tbl>
      <w:tblPr>
        <w:tblStyle w:val="aff4"/>
        <w:tblW w:w="0" w:type="auto"/>
        <w:tblLook w:val="04A0" w:firstRow="1" w:lastRow="0" w:firstColumn="1" w:lastColumn="0" w:noHBand="0" w:noVBand="1"/>
      </w:tblPr>
      <w:tblGrid>
        <w:gridCol w:w="9628"/>
      </w:tblGrid>
      <w:tr w:rsidR="00567837" w14:paraId="5B7BAD09" w14:textId="77777777" w:rsidTr="00567837">
        <w:tc>
          <w:tcPr>
            <w:tcW w:w="9628" w:type="dxa"/>
          </w:tcPr>
          <w:p w14:paraId="6EC37566" w14:textId="456EDB59" w:rsidR="00567837" w:rsidRPr="00637681" w:rsidRDefault="00637681" w:rsidP="00567837">
            <w:pPr>
              <w:pStyle w:val="aff6"/>
              <w:numPr>
                <w:ilvl w:val="0"/>
                <w:numId w:val="86"/>
              </w:numPr>
              <w:suppressAutoHyphens/>
              <w:spacing w:line="252" w:lineRule="auto"/>
              <w:ind w:leftChars="0"/>
              <w:rPr>
                <w:rFonts w:eastAsiaTheme="minorEastAsia"/>
                <w:sz w:val="20"/>
                <w:highlight w:val="cyan"/>
                <w:lang w:val="en-US" w:eastAsia="x-none"/>
              </w:rPr>
            </w:pPr>
            <w:r>
              <w:rPr>
                <w:highlight w:val="cyan"/>
                <w:lang w:eastAsia="x-none"/>
              </w:rPr>
              <w:t>[112bis-e-R18-201-NCR] Review of draft CR by April 26 – RAN1 spec editors</w:t>
            </w:r>
          </w:p>
        </w:tc>
      </w:tr>
    </w:tbl>
    <w:p w14:paraId="15F3A350" w14:textId="48E1BCC6" w:rsidR="000A7771" w:rsidRDefault="000A7771" w:rsidP="0074671D">
      <w:pPr>
        <w:spacing w:afterLines="50" w:after="120"/>
        <w:jc w:val="both"/>
        <w:rPr>
          <w:rFonts w:eastAsia="ＭＳ 明朝"/>
          <w:sz w:val="22"/>
          <w:szCs w:val="22"/>
        </w:rPr>
      </w:pPr>
    </w:p>
    <w:p w14:paraId="1713D0CC" w14:textId="6E3DE5EB" w:rsidR="00637681" w:rsidRDefault="00637681" w:rsidP="0074671D">
      <w:pPr>
        <w:spacing w:afterLines="50" w:after="120"/>
        <w:jc w:val="both"/>
        <w:rPr>
          <w:rFonts w:eastAsia="ＭＳ 明朝"/>
          <w:sz w:val="22"/>
          <w:szCs w:val="22"/>
        </w:rPr>
      </w:pPr>
    </w:p>
    <w:p w14:paraId="3E7DD27A" w14:textId="0E71D2F4" w:rsidR="00637681" w:rsidRPr="00E34C18" w:rsidRDefault="00637681" w:rsidP="00637681">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Draft CR on 38.201 for NCR</w:t>
      </w:r>
    </w:p>
    <w:p w14:paraId="57AA50F8" w14:textId="2A1270A6" w:rsidR="00637681" w:rsidRDefault="00637681" w:rsidP="0074671D">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editor prepared following draft CR on 38.201 for NCR.</w:t>
      </w:r>
    </w:p>
    <w:tbl>
      <w:tblPr>
        <w:tblStyle w:val="aff4"/>
        <w:tblW w:w="0" w:type="auto"/>
        <w:tblLook w:val="04A0" w:firstRow="1" w:lastRow="0" w:firstColumn="1" w:lastColumn="0" w:noHBand="0" w:noVBand="1"/>
      </w:tblPr>
      <w:tblGrid>
        <w:gridCol w:w="9628"/>
      </w:tblGrid>
      <w:tr w:rsidR="00637681" w14:paraId="068D2F53" w14:textId="77777777" w:rsidTr="00637681">
        <w:tc>
          <w:tcPr>
            <w:tcW w:w="9628" w:type="dxa"/>
          </w:tcPr>
          <w:p w14:paraId="5D61E2F5" w14:textId="77777777" w:rsidR="00FC626B" w:rsidRPr="00586E27" w:rsidRDefault="00FC626B" w:rsidP="00FC626B">
            <w:pPr>
              <w:pStyle w:val="2"/>
              <w:outlineLvl w:val="1"/>
            </w:pPr>
            <w:bookmarkStart w:id="6" w:name="_Toc499501234"/>
            <w:bookmarkStart w:id="7" w:name="_Toc28910126"/>
            <w:r w:rsidRPr="00586E27">
              <w:lastRenderedPageBreak/>
              <w:t>3.</w:t>
            </w:r>
            <w:r>
              <w:t>3</w:t>
            </w:r>
            <w:r w:rsidRPr="00586E27">
              <w:tab/>
              <w:t>Abbreviations</w:t>
            </w:r>
            <w:bookmarkEnd w:id="6"/>
            <w:bookmarkEnd w:id="7"/>
          </w:p>
          <w:p w14:paraId="0F4CB9E8" w14:textId="77777777" w:rsidR="00FC626B" w:rsidRDefault="00FC626B" w:rsidP="00FC626B">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D84B826" w14:textId="77777777" w:rsidR="00FC626B" w:rsidRDefault="00FC626B" w:rsidP="00FC626B">
            <w:pPr>
              <w:pStyle w:val="EW"/>
            </w:pPr>
            <w:r>
              <w:t>BPSK</w:t>
            </w:r>
            <w:r>
              <w:tab/>
              <w:t>Binary Phase Shift Keying</w:t>
            </w:r>
          </w:p>
          <w:p w14:paraId="37994C7E" w14:textId="77777777" w:rsidR="00FC626B" w:rsidRDefault="00FC626B" w:rsidP="00FC626B">
            <w:pPr>
              <w:pStyle w:val="EW"/>
              <w:rPr>
                <w:lang w:eastAsia="ja-JP"/>
              </w:rPr>
            </w:pPr>
            <w:r>
              <w:t>CP</w:t>
            </w:r>
            <w:r>
              <w:tab/>
              <w:t>Cyclic Prefix</w:t>
            </w:r>
          </w:p>
          <w:p w14:paraId="0F184A94" w14:textId="77777777" w:rsidR="00FC626B" w:rsidRPr="00E64930" w:rsidRDefault="00FC626B" w:rsidP="00FC626B">
            <w:pPr>
              <w:pStyle w:val="EW"/>
              <w:rPr>
                <w:lang w:eastAsia="ja-JP"/>
              </w:rPr>
            </w:pPr>
            <w:r>
              <w:t>DFT-s-OFDM</w:t>
            </w:r>
            <w:r>
              <w:tab/>
              <w:t>Discrete Fourier Transform-</w:t>
            </w:r>
            <w:r>
              <w:rPr>
                <w:rFonts w:hint="eastAsia"/>
                <w:lang w:eastAsia="ja-JP"/>
              </w:rPr>
              <w:t>s</w:t>
            </w:r>
            <w:r>
              <w:t>pread-Orthogonal Frequency Division Multiplexing</w:t>
            </w:r>
          </w:p>
          <w:p w14:paraId="31F1CA36" w14:textId="77777777" w:rsidR="00FC626B" w:rsidRPr="00F95EFB" w:rsidRDefault="00FC626B" w:rsidP="00FC626B">
            <w:pPr>
              <w:pStyle w:val="EW"/>
              <w:rPr>
                <w:lang w:eastAsia="ja-JP"/>
              </w:rPr>
            </w:pPr>
            <w:r w:rsidRPr="00F95EFB">
              <w:rPr>
                <w:rFonts w:hint="eastAsia"/>
                <w:lang w:eastAsia="ja-JP"/>
              </w:rPr>
              <w:t>DU</w:t>
            </w:r>
            <w:r w:rsidRPr="00F95EFB">
              <w:rPr>
                <w:rFonts w:hint="eastAsia"/>
                <w:lang w:eastAsia="ja-JP"/>
              </w:rPr>
              <w:tab/>
              <w:t>Distributed Unit</w:t>
            </w:r>
          </w:p>
          <w:p w14:paraId="23E7472C" w14:textId="77777777" w:rsidR="00FC626B" w:rsidRPr="003B5549" w:rsidRDefault="00FC626B" w:rsidP="00FC626B">
            <w:pPr>
              <w:pStyle w:val="EW"/>
              <w:rPr>
                <w:lang w:eastAsia="ja-JP"/>
              </w:rPr>
            </w:pPr>
            <w:r>
              <w:rPr>
                <w:rFonts w:hint="eastAsia"/>
                <w:lang w:eastAsia="ja-JP"/>
              </w:rPr>
              <w:t>E-UTRA</w:t>
            </w:r>
            <w:r>
              <w:rPr>
                <w:rFonts w:hint="eastAsia"/>
                <w:lang w:eastAsia="ja-JP"/>
              </w:rPr>
              <w:tab/>
              <w:t>Evolved Universal Terrestrial Radio Access</w:t>
            </w:r>
          </w:p>
          <w:p w14:paraId="7AA21662" w14:textId="77777777" w:rsidR="00FC626B" w:rsidRDefault="00FC626B" w:rsidP="00FC626B">
            <w:pPr>
              <w:pStyle w:val="EW"/>
            </w:pPr>
            <w:r>
              <w:t>FDD</w:t>
            </w:r>
            <w:r>
              <w:tab/>
              <w:t>Frequency Division Duplex</w:t>
            </w:r>
          </w:p>
          <w:p w14:paraId="37419EAB" w14:textId="77777777" w:rsidR="00FC626B" w:rsidRDefault="00FC626B" w:rsidP="00FC626B">
            <w:pPr>
              <w:pStyle w:val="EW"/>
              <w:rPr>
                <w:lang w:eastAsia="ja-JP"/>
              </w:rPr>
            </w:pPr>
            <w:r>
              <w:rPr>
                <w:rFonts w:hint="eastAsia"/>
                <w:lang w:eastAsia="ja-JP"/>
              </w:rPr>
              <w:t>FEC</w:t>
            </w:r>
            <w:r>
              <w:rPr>
                <w:rFonts w:hint="eastAsia"/>
                <w:lang w:eastAsia="ja-JP"/>
              </w:rPr>
              <w:tab/>
              <w:t>Forward Error Correction</w:t>
            </w:r>
          </w:p>
          <w:p w14:paraId="6B70E3B4" w14:textId="77777777" w:rsidR="00FC626B" w:rsidRDefault="00FC626B" w:rsidP="00FC626B">
            <w:pPr>
              <w:pStyle w:val="EW"/>
            </w:pPr>
            <w:r>
              <w:t>HARQ</w:t>
            </w:r>
            <w:r>
              <w:tab/>
              <w:t>Hybrid Automatic Repeat Request</w:t>
            </w:r>
          </w:p>
          <w:p w14:paraId="64DC6B92" w14:textId="77777777" w:rsidR="00FC626B" w:rsidRDefault="00FC626B" w:rsidP="00FC626B">
            <w:pPr>
              <w:pStyle w:val="EW"/>
              <w:rPr>
                <w:lang w:eastAsia="ja-JP"/>
              </w:rPr>
            </w:pPr>
            <w:r>
              <w:rPr>
                <w:rFonts w:hint="eastAsia"/>
                <w:lang w:eastAsia="ja-JP"/>
              </w:rPr>
              <w:t>IAB</w:t>
            </w:r>
            <w:r>
              <w:rPr>
                <w:rFonts w:hint="eastAsia"/>
                <w:lang w:eastAsia="ja-JP"/>
              </w:rPr>
              <w:tab/>
              <w:t xml:space="preserve">Integrated </w:t>
            </w:r>
            <w:r w:rsidRPr="00602301">
              <w:t>access and backhaul</w:t>
            </w:r>
          </w:p>
          <w:p w14:paraId="7717B18D" w14:textId="77777777" w:rsidR="00FC626B" w:rsidRDefault="00FC626B" w:rsidP="00FC626B">
            <w:pPr>
              <w:pStyle w:val="EW"/>
              <w:rPr>
                <w:lang w:eastAsia="ja-JP"/>
              </w:rPr>
            </w:pPr>
            <w:r w:rsidRPr="003B5549">
              <w:rPr>
                <w:rFonts w:hint="eastAsia"/>
                <w:lang w:eastAsia="ja-JP"/>
              </w:rPr>
              <w:t>LDPC</w:t>
            </w:r>
            <w:r w:rsidRPr="003B5549">
              <w:rPr>
                <w:rFonts w:hint="eastAsia"/>
                <w:lang w:eastAsia="ja-JP"/>
              </w:rPr>
              <w:tab/>
            </w:r>
            <w:r w:rsidRPr="003B5549">
              <w:rPr>
                <w:lang w:eastAsia="ja-JP"/>
              </w:rPr>
              <w:t>Low Density Parity Check</w:t>
            </w:r>
          </w:p>
          <w:p w14:paraId="6303758B" w14:textId="77777777" w:rsidR="00FC626B" w:rsidRDefault="00FC626B" w:rsidP="00FC626B">
            <w:pPr>
              <w:pStyle w:val="EW"/>
            </w:pPr>
            <w:r>
              <w:t>MAC</w:t>
            </w:r>
            <w:r>
              <w:tab/>
              <w:t>Medium Access Control</w:t>
            </w:r>
          </w:p>
          <w:p w14:paraId="16C13123" w14:textId="77777777" w:rsidR="00FC626B" w:rsidRDefault="00FC626B" w:rsidP="00FC626B">
            <w:pPr>
              <w:pStyle w:val="EW"/>
            </w:pPr>
            <w:r>
              <w:t>MIMO</w:t>
            </w:r>
            <w:r>
              <w:tab/>
              <w:t>Multiple Input Multiple Output</w:t>
            </w:r>
          </w:p>
          <w:p w14:paraId="0C86C4D0" w14:textId="77777777" w:rsidR="00FC626B" w:rsidRPr="00F95EFB" w:rsidRDefault="00FC626B" w:rsidP="00FC626B">
            <w:pPr>
              <w:pStyle w:val="EW"/>
              <w:rPr>
                <w:lang w:eastAsia="ja-JP"/>
              </w:rPr>
            </w:pPr>
            <w:r w:rsidRPr="00F95EFB">
              <w:rPr>
                <w:rFonts w:hint="eastAsia"/>
                <w:lang w:eastAsia="ja-JP"/>
              </w:rPr>
              <w:t>MT</w:t>
            </w:r>
            <w:r w:rsidRPr="00F95EFB">
              <w:rPr>
                <w:rFonts w:hint="eastAsia"/>
                <w:lang w:eastAsia="ja-JP"/>
              </w:rPr>
              <w:tab/>
              <w:t>Mobile Termination</w:t>
            </w:r>
          </w:p>
          <w:p w14:paraId="293922C6" w14:textId="77777777" w:rsidR="00FC626B" w:rsidRDefault="00FC626B" w:rsidP="00FC626B">
            <w:pPr>
              <w:pStyle w:val="EW"/>
              <w:rPr>
                <w:ins w:id="8" w:author="Hiroki Harada (原田 浩樹)" w:date="2023-04-18T11:12:00Z"/>
                <w:lang w:eastAsia="ja-JP"/>
              </w:rPr>
            </w:pPr>
            <w:ins w:id="9" w:author="Hiroki Harada (原田 浩樹)" w:date="2023-04-18T11:12:00Z">
              <w:r>
                <w:rPr>
                  <w:rFonts w:hint="eastAsia"/>
                  <w:lang w:eastAsia="ja-JP"/>
                </w:rPr>
                <w:t>N</w:t>
              </w:r>
              <w:r>
                <w:rPr>
                  <w:lang w:eastAsia="ja-JP"/>
                </w:rPr>
                <w:t>CR</w:t>
              </w:r>
              <w:r>
                <w:rPr>
                  <w:lang w:eastAsia="ja-JP"/>
                </w:rPr>
                <w:tab/>
                <w:t>Network-Controlled Repeater</w:t>
              </w:r>
            </w:ins>
          </w:p>
          <w:p w14:paraId="0FF7DD26" w14:textId="77777777" w:rsidR="00FC626B" w:rsidRDefault="00FC626B" w:rsidP="00FC626B">
            <w:pPr>
              <w:pStyle w:val="EW"/>
            </w:pPr>
            <w:r>
              <w:t>OFDM</w:t>
            </w:r>
            <w:r>
              <w:tab/>
              <w:t>Orthogonal Frequency Division Multiplexing</w:t>
            </w:r>
          </w:p>
          <w:p w14:paraId="32EBBEC4" w14:textId="77777777" w:rsidR="00FC626B" w:rsidRDefault="00FC626B" w:rsidP="00FC626B">
            <w:pPr>
              <w:pStyle w:val="EW"/>
            </w:pPr>
            <w:r>
              <w:t>PBCH</w:t>
            </w:r>
            <w:r>
              <w:tab/>
              <w:t>Physical Broadcast Channel</w:t>
            </w:r>
          </w:p>
          <w:p w14:paraId="19023561" w14:textId="77777777" w:rsidR="00FC626B" w:rsidRDefault="00FC626B" w:rsidP="00FC626B">
            <w:pPr>
              <w:pStyle w:val="EW"/>
            </w:pPr>
            <w:r>
              <w:t>PDCCH</w:t>
            </w:r>
            <w:r>
              <w:tab/>
              <w:t>Physical Downlink Control Channel</w:t>
            </w:r>
          </w:p>
          <w:p w14:paraId="04C68B5B" w14:textId="77777777" w:rsidR="00FC626B" w:rsidRDefault="00FC626B" w:rsidP="00FC626B">
            <w:pPr>
              <w:pStyle w:val="EW"/>
            </w:pPr>
            <w:r>
              <w:t>PDSCH</w:t>
            </w:r>
            <w:r>
              <w:tab/>
              <w:t>Physical Downlink Shared Channel</w:t>
            </w:r>
          </w:p>
          <w:p w14:paraId="4FDCCF9D" w14:textId="77777777" w:rsidR="00FC626B" w:rsidRDefault="00FC626B" w:rsidP="00FC626B">
            <w:pPr>
              <w:pStyle w:val="EW"/>
            </w:pPr>
            <w:r>
              <w:t>PRACH</w:t>
            </w:r>
            <w:r>
              <w:tab/>
              <w:t>Physical Random Access Channel</w:t>
            </w:r>
          </w:p>
          <w:p w14:paraId="6515A4A8" w14:textId="77777777" w:rsidR="00FC626B" w:rsidRDefault="00FC626B" w:rsidP="00FC626B">
            <w:pPr>
              <w:pStyle w:val="EW"/>
              <w:rPr>
                <w:lang w:eastAsia="ja-JP"/>
              </w:rPr>
            </w:pPr>
            <w:r>
              <w:rPr>
                <w:rFonts w:hint="eastAsia"/>
                <w:lang w:eastAsia="ja-JP"/>
              </w:rPr>
              <w:t>PSBCH</w:t>
            </w:r>
            <w:r>
              <w:rPr>
                <w:rFonts w:hint="eastAsia"/>
                <w:lang w:eastAsia="ja-JP"/>
              </w:rPr>
              <w:tab/>
            </w:r>
            <w:r>
              <w:t xml:space="preserve">Physical </w:t>
            </w:r>
            <w:proofErr w:type="spellStart"/>
            <w:r>
              <w:t>Sidelink</w:t>
            </w:r>
            <w:proofErr w:type="spellEnd"/>
            <w:r>
              <w:t xml:space="preserve"> Broadcast Channel</w:t>
            </w:r>
          </w:p>
          <w:p w14:paraId="0A5AAD15" w14:textId="77777777" w:rsidR="00FC626B" w:rsidRDefault="00FC626B" w:rsidP="00FC626B">
            <w:pPr>
              <w:pStyle w:val="EW"/>
              <w:rPr>
                <w:lang w:eastAsia="ja-JP"/>
              </w:rPr>
            </w:pPr>
            <w:r>
              <w:rPr>
                <w:rFonts w:hint="eastAsia"/>
                <w:lang w:eastAsia="ja-JP"/>
              </w:rPr>
              <w:t>PSCCH</w:t>
            </w:r>
            <w:r>
              <w:rPr>
                <w:rFonts w:hint="eastAsia"/>
                <w:lang w:eastAsia="ja-JP"/>
              </w:rPr>
              <w:tab/>
            </w:r>
            <w:r>
              <w:t xml:space="preserve">Physical </w:t>
            </w:r>
            <w:proofErr w:type="spellStart"/>
            <w:r>
              <w:t>Sidelink</w:t>
            </w:r>
            <w:proofErr w:type="spellEnd"/>
            <w:r>
              <w:t xml:space="preserve"> Control Channel</w:t>
            </w:r>
          </w:p>
          <w:p w14:paraId="53AEAF42" w14:textId="77777777" w:rsidR="00FC626B" w:rsidRDefault="00FC626B" w:rsidP="00FC626B">
            <w:pPr>
              <w:pStyle w:val="EW"/>
              <w:rPr>
                <w:lang w:eastAsia="ja-JP"/>
              </w:rPr>
            </w:pPr>
            <w:r>
              <w:rPr>
                <w:rFonts w:hint="eastAsia"/>
                <w:lang w:eastAsia="ja-JP"/>
              </w:rPr>
              <w:t>PSFCH</w:t>
            </w:r>
            <w:r>
              <w:rPr>
                <w:rFonts w:hint="eastAsia"/>
                <w:lang w:eastAsia="ja-JP"/>
              </w:rPr>
              <w:tab/>
            </w:r>
            <w:r>
              <w:t xml:space="preserve">Physical </w:t>
            </w:r>
            <w:proofErr w:type="spellStart"/>
            <w:r>
              <w:t>Sidelink</w:t>
            </w:r>
            <w:proofErr w:type="spellEnd"/>
            <w:r>
              <w:t xml:space="preserve"> </w:t>
            </w:r>
            <w:r>
              <w:rPr>
                <w:rFonts w:hint="eastAsia"/>
                <w:lang w:eastAsia="ja-JP"/>
              </w:rPr>
              <w:t>Feedback</w:t>
            </w:r>
            <w:r>
              <w:t xml:space="preserve"> Channel</w:t>
            </w:r>
          </w:p>
          <w:p w14:paraId="6F864C64" w14:textId="77777777" w:rsidR="00FC626B" w:rsidRDefault="00FC626B" w:rsidP="00FC626B">
            <w:pPr>
              <w:pStyle w:val="EW"/>
            </w:pPr>
            <w:r>
              <w:rPr>
                <w:rFonts w:hint="eastAsia"/>
                <w:lang w:eastAsia="ja-JP"/>
              </w:rPr>
              <w:t>PSSCH</w:t>
            </w:r>
            <w:r>
              <w:rPr>
                <w:rFonts w:hint="eastAsia"/>
                <w:lang w:eastAsia="ja-JP"/>
              </w:rPr>
              <w:tab/>
            </w:r>
            <w:r>
              <w:t xml:space="preserve">Physical </w:t>
            </w:r>
            <w:proofErr w:type="spellStart"/>
            <w:r>
              <w:t>Sidelink</w:t>
            </w:r>
            <w:proofErr w:type="spellEnd"/>
            <w:r>
              <w:t xml:space="preserve"> Shared Channel</w:t>
            </w:r>
          </w:p>
          <w:p w14:paraId="0E2D9B3B" w14:textId="77777777" w:rsidR="00FC626B" w:rsidRDefault="00FC626B" w:rsidP="00FC626B">
            <w:pPr>
              <w:pStyle w:val="EW"/>
            </w:pPr>
            <w:r>
              <w:t>PUCCH</w:t>
            </w:r>
            <w:r>
              <w:tab/>
              <w:t>Physical Uplink Control Channel</w:t>
            </w:r>
          </w:p>
          <w:p w14:paraId="06A8E680" w14:textId="77777777" w:rsidR="00FC626B" w:rsidRDefault="00FC626B" w:rsidP="00FC626B">
            <w:pPr>
              <w:pStyle w:val="EW"/>
              <w:rPr>
                <w:lang w:eastAsia="ja-JP"/>
              </w:rPr>
            </w:pPr>
            <w:r>
              <w:t>PUSCH</w:t>
            </w:r>
            <w:r>
              <w:tab/>
              <w:t>Physical Uplink Shared Channel</w:t>
            </w:r>
            <w:r w:rsidRPr="003E3847">
              <w:rPr>
                <w:lang w:eastAsia="ja-JP"/>
              </w:rPr>
              <w:t xml:space="preserve"> </w:t>
            </w:r>
          </w:p>
          <w:p w14:paraId="189F7B98" w14:textId="77777777" w:rsidR="00FC626B" w:rsidRPr="003F3C4B" w:rsidRDefault="00FC626B" w:rsidP="00FC626B">
            <w:pPr>
              <w:pStyle w:val="EW"/>
              <w:rPr>
                <w:lang w:eastAsia="ja-JP"/>
              </w:rPr>
            </w:pPr>
            <w:r>
              <w:t>QAM</w:t>
            </w:r>
            <w:r>
              <w:tab/>
              <w:t>Quadrature Amplitude Modulation</w:t>
            </w:r>
          </w:p>
          <w:p w14:paraId="39552773" w14:textId="77777777" w:rsidR="00FC626B" w:rsidRDefault="00FC626B" w:rsidP="00FC626B">
            <w:pPr>
              <w:pStyle w:val="EW"/>
              <w:rPr>
                <w:lang w:eastAsia="ja-JP"/>
              </w:rPr>
            </w:pPr>
            <w:r>
              <w:t>QPSK</w:t>
            </w:r>
            <w:r>
              <w:tab/>
              <w:t>Quadrature Phase Shift Keying</w:t>
            </w:r>
          </w:p>
          <w:p w14:paraId="12D72738" w14:textId="77777777" w:rsidR="00FC626B" w:rsidRDefault="00FC626B" w:rsidP="00FC626B">
            <w:pPr>
              <w:pStyle w:val="EW"/>
              <w:rPr>
                <w:lang w:eastAsia="ja-JP"/>
              </w:rPr>
            </w:pPr>
            <w:r>
              <w:t>RLC</w:t>
            </w:r>
            <w:r>
              <w:tab/>
              <w:t>Radio Link Control</w:t>
            </w:r>
          </w:p>
          <w:p w14:paraId="63084AE9" w14:textId="77777777" w:rsidR="00FC626B" w:rsidRDefault="00FC626B" w:rsidP="00FC626B">
            <w:pPr>
              <w:pStyle w:val="EW"/>
            </w:pPr>
            <w:r>
              <w:t>RRC</w:t>
            </w:r>
            <w:r>
              <w:tab/>
              <w:t>Radio Resource Control</w:t>
            </w:r>
          </w:p>
          <w:p w14:paraId="502EB5FE" w14:textId="77777777" w:rsidR="00FC626B" w:rsidRDefault="00FC626B" w:rsidP="00FC626B">
            <w:pPr>
              <w:pStyle w:val="EW"/>
            </w:pPr>
            <w:r>
              <w:t>SAP</w:t>
            </w:r>
            <w:r>
              <w:tab/>
              <w:t>Service Access Point</w:t>
            </w:r>
          </w:p>
          <w:p w14:paraId="2B08B9F3" w14:textId="77777777" w:rsidR="00FC626B" w:rsidRDefault="00FC626B" w:rsidP="00FC626B">
            <w:pPr>
              <w:pStyle w:val="EW"/>
              <w:rPr>
                <w:lang w:eastAsia="ja-JP"/>
              </w:rPr>
            </w:pPr>
            <w:r>
              <w:rPr>
                <w:rFonts w:hint="eastAsia"/>
                <w:lang w:eastAsia="ja-JP"/>
              </w:rPr>
              <w:t>SRS</w:t>
            </w:r>
            <w:r>
              <w:rPr>
                <w:rFonts w:hint="eastAsia"/>
                <w:lang w:eastAsia="ja-JP"/>
              </w:rPr>
              <w:tab/>
              <w:t>Sounding reference signal</w:t>
            </w:r>
          </w:p>
          <w:p w14:paraId="08D26F9B" w14:textId="77777777" w:rsidR="00FC626B" w:rsidRDefault="00FC626B" w:rsidP="00FC626B">
            <w:pPr>
              <w:pStyle w:val="EW"/>
            </w:pPr>
            <w:r>
              <w:t>TDD</w:t>
            </w:r>
            <w:r>
              <w:tab/>
              <w:t>Time Division Duplex</w:t>
            </w:r>
          </w:p>
          <w:p w14:paraId="0C103600" w14:textId="77777777" w:rsidR="00FC626B" w:rsidRDefault="00FC626B" w:rsidP="00FC626B">
            <w:pPr>
              <w:pStyle w:val="EW"/>
              <w:rPr>
                <w:lang w:eastAsia="ja-JP"/>
              </w:rPr>
            </w:pPr>
            <w:r>
              <w:rPr>
                <w:rFonts w:hint="eastAsia"/>
                <w:lang w:eastAsia="ja-JP"/>
              </w:rPr>
              <w:t>UE</w:t>
            </w:r>
            <w:r>
              <w:rPr>
                <w:rFonts w:hint="eastAsia"/>
                <w:lang w:eastAsia="ja-JP"/>
              </w:rPr>
              <w:tab/>
              <w:t>User Equipment</w:t>
            </w:r>
            <w:r w:rsidRPr="003E3847">
              <w:rPr>
                <w:lang w:eastAsia="ja-JP"/>
              </w:rPr>
              <w:t xml:space="preserve"> </w:t>
            </w:r>
          </w:p>
          <w:p w14:paraId="64F44350" w14:textId="77777777" w:rsidR="00FC626B" w:rsidRDefault="00FC626B" w:rsidP="00FC626B">
            <w:pPr>
              <w:pStyle w:val="EW"/>
            </w:pPr>
          </w:p>
          <w:p w14:paraId="09C73F70" w14:textId="77777777" w:rsidR="00FC626B" w:rsidRPr="006150B5" w:rsidRDefault="00FC626B" w:rsidP="00FC626B">
            <w:pPr>
              <w:pStyle w:val="10"/>
              <w:outlineLvl w:val="0"/>
            </w:pPr>
            <w:bookmarkStart w:id="10" w:name="_Toc499501235"/>
            <w:bookmarkStart w:id="11" w:name="_Toc28910127"/>
            <w:r w:rsidRPr="00E9040D">
              <w:rPr>
                <w:rFonts w:hint="eastAsia"/>
              </w:rPr>
              <w:t>4</w:t>
            </w:r>
            <w:r w:rsidRPr="00E9040D">
              <w:rPr>
                <w:rFonts w:hint="eastAsia"/>
              </w:rPr>
              <w:tab/>
            </w:r>
            <w:r>
              <w:t>General description of l</w:t>
            </w:r>
            <w:r w:rsidRPr="006150B5">
              <w:t>ayer 1</w:t>
            </w:r>
            <w:bookmarkEnd w:id="10"/>
            <w:bookmarkEnd w:id="11"/>
          </w:p>
          <w:p w14:paraId="3BD96A54" w14:textId="77777777" w:rsidR="00FC626B" w:rsidRDefault="00FC626B" w:rsidP="00FC626B">
            <w:pPr>
              <w:pStyle w:val="2"/>
              <w:outlineLvl w:val="1"/>
              <w:rPr>
                <w:lang w:val="en-US"/>
              </w:rPr>
            </w:pPr>
            <w:bookmarkStart w:id="12" w:name="_Toc499501236"/>
            <w:bookmarkStart w:id="13" w:name="_Toc28910128"/>
            <w:r>
              <w:rPr>
                <w:rFonts w:hint="eastAsia"/>
                <w:lang w:val="en-US"/>
              </w:rPr>
              <w:t>4</w:t>
            </w:r>
            <w:r>
              <w:rPr>
                <w:lang w:val="en-US"/>
              </w:rPr>
              <w:t>.1</w:t>
            </w:r>
            <w:r>
              <w:rPr>
                <w:lang w:val="en-US"/>
              </w:rPr>
              <w:tab/>
            </w:r>
            <w:r>
              <w:t>Relation to other layers</w:t>
            </w:r>
            <w:bookmarkEnd w:id="12"/>
            <w:bookmarkEnd w:id="13"/>
          </w:p>
          <w:p w14:paraId="1ED0ECAA" w14:textId="77777777" w:rsidR="00FC626B" w:rsidRDefault="00FC626B" w:rsidP="00FC626B">
            <w:pPr>
              <w:pStyle w:val="30"/>
              <w:outlineLvl w:val="2"/>
            </w:pPr>
            <w:bookmarkStart w:id="14" w:name="_Toc499501237"/>
            <w:bookmarkStart w:id="15" w:name="_Toc28910129"/>
            <w:r>
              <w:rPr>
                <w:rFonts w:hint="eastAsia"/>
              </w:rPr>
              <w:t>4</w:t>
            </w:r>
            <w:r>
              <w:t>.1.1</w:t>
            </w:r>
            <w:r>
              <w:tab/>
              <w:t>General protocol architecture</w:t>
            </w:r>
            <w:bookmarkEnd w:id="14"/>
            <w:bookmarkEnd w:id="15"/>
          </w:p>
          <w:p w14:paraId="5013E88F" w14:textId="77777777" w:rsidR="00FC626B" w:rsidRDefault="00FC626B" w:rsidP="00FC626B">
            <w:r>
              <w:t xml:space="preserve">The radio interface described in this specification covers the interface between the User Equipment (UE) and </w:t>
            </w:r>
            <w:proofErr w:type="spellStart"/>
            <w:r>
              <w:rPr>
                <w:rFonts w:hint="eastAsia"/>
              </w:rPr>
              <w:t>gNB</w:t>
            </w:r>
            <w:proofErr w:type="spellEnd"/>
            <w:r>
              <w:t xml:space="preserve">, </w:t>
            </w:r>
            <w:r>
              <w:rPr>
                <w:rFonts w:hint="eastAsia"/>
              </w:rPr>
              <w:t xml:space="preserve">between </w:t>
            </w:r>
            <w:proofErr w:type="spellStart"/>
            <w:r>
              <w:rPr>
                <w:rFonts w:hint="eastAsia"/>
              </w:rPr>
              <w:t>gNBs</w:t>
            </w:r>
            <w:proofErr w:type="spellEnd"/>
            <w:r>
              <w:rPr>
                <w:rFonts w:hint="eastAsia"/>
              </w:rPr>
              <w:t>,</w:t>
            </w:r>
            <w:r w:rsidRPr="00692ACC">
              <w:rPr>
                <w:rFonts w:hint="eastAsia"/>
              </w:rPr>
              <w:t xml:space="preserve"> </w:t>
            </w:r>
            <w:r w:rsidRPr="00692ACC">
              <w:t>between IAB-node DU and IAB-node MT/UE</w:t>
            </w:r>
            <w:r w:rsidRPr="00692ACC">
              <w:rPr>
                <w:rFonts w:hint="eastAsia"/>
              </w:rPr>
              <w:t>,</w:t>
            </w:r>
            <w:r w:rsidRPr="00692ACC">
              <w:t xml:space="preserve"> </w:t>
            </w:r>
            <w:ins w:id="16" w:author="Hiroki Harada (原田 浩樹)" w:date="2023-04-18T11:12:00Z">
              <w:r>
                <w:t xml:space="preserve">between </w:t>
              </w:r>
              <w:proofErr w:type="spellStart"/>
              <w:r>
                <w:t>gNB</w:t>
              </w:r>
              <w:proofErr w:type="spellEnd"/>
              <w:r>
                <w:t xml:space="preserve"> and NCR-MT</w:t>
              </w:r>
            </w:ins>
            <w:ins w:id="17" w:author="Hiroki Harada (原田 浩樹)" w:date="2023-04-18T11:13:00Z">
              <w:r>
                <w:rPr>
                  <w:rFonts w:hint="eastAsia"/>
                </w:rPr>
                <w:t>,</w:t>
              </w:r>
            </w:ins>
            <w:ins w:id="18" w:author="Hiroki Harada (原田 浩樹)" w:date="2023-04-18T11:12:00Z">
              <w:r w:rsidRPr="00692ACC">
                <w:t xml:space="preserve"> </w:t>
              </w:r>
            </w:ins>
            <w:r w:rsidRPr="00692ACC">
              <w:t>and between UEs</w:t>
            </w:r>
            <w:r>
              <w:t>. The radio interface is composed of the Layer 1, 2 and 3. The TS 3</w:t>
            </w:r>
            <w:r>
              <w:rPr>
                <w:rFonts w:hint="eastAsia"/>
              </w:rPr>
              <w:t>8</w:t>
            </w:r>
            <w:r>
              <w:t>.200 series describes the Layer 1 (Physical Layer) specifications. Layers 2 and 3 are described in the 3</w:t>
            </w:r>
            <w:r>
              <w:rPr>
                <w:rFonts w:hint="eastAsia"/>
              </w:rPr>
              <w:t>8</w:t>
            </w:r>
            <w:r>
              <w:t>.300 series.</w:t>
            </w:r>
          </w:p>
          <w:p w14:paraId="26CD95A2" w14:textId="1C1C7264" w:rsidR="00FC626B" w:rsidRDefault="00FC626B" w:rsidP="00FC626B">
            <w:pPr>
              <w:pStyle w:val="TH"/>
            </w:pPr>
            <w:r>
              <w:rPr>
                <w:noProof/>
              </w:rPr>
              <w:lastRenderedPageBreak/>
              <w:drawing>
                <wp:inline distT="0" distB="0" distL="0" distR="0" wp14:anchorId="47FD5991" wp14:editId="01079CF1">
                  <wp:extent cx="4838700" cy="1895475"/>
                  <wp:effectExtent l="0" t="0" r="0" b="952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38700" cy="1895475"/>
                          </a:xfrm>
                          <a:prstGeom prst="rect">
                            <a:avLst/>
                          </a:prstGeom>
                          <a:noFill/>
                          <a:ln>
                            <a:noFill/>
                          </a:ln>
                        </pic:spPr>
                      </pic:pic>
                    </a:graphicData>
                  </a:graphic>
                </wp:inline>
              </w:drawing>
            </w:r>
          </w:p>
          <w:p w14:paraId="37F23FF8" w14:textId="77777777" w:rsidR="00FC626B" w:rsidRPr="00F01B26" w:rsidRDefault="00FC626B" w:rsidP="00FC626B">
            <w:pPr>
              <w:pStyle w:val="TF"/>
              <w:rPr>
                <w:lang w:val="en-US"/>
              </w:rPr>
            </w:pPr>
            <w:r>
              <w:t>Figure 1</w:t>
            </w:r>
            <w:r w:rsidRPr="00F01B26">
              <w:rPr>
                <w:lang w:val="en-US"/>
              </w:rPr>
              <w:t>: Radio interface protocol architecture around the physical layer</w:t>
            </w:r>
          </w:p>
          <w:p w14:paraId="35F1566C" w14:textId="46F2D587" w:rsidR="00637681" w:rsidRPr="00FC626B" w:rsidRDefault="00FC626B" w:rsidP="00FC626B">
            <w:r>
              <w:rPr>
                <w:lang w:val="en-US"/>
              </w:rPr>
              <w:t xml:space="preserve">Figure 1 shows the </w:t>
            </w:r>
            <w:r>
              <w:rPr>
                <w:rFonts w:hint="eastAsia"/>
                <w:lang w:val="en-US"/>
              </w:rPr>
              <w:t>NR</w:t>
            </w:r>
            <w:r>
              <w:rPr>
                <w:lang w:val="en-US"/>
              </w:rPr>
              <w:t xml:space="preserve"> radio interface protocol architecture</w:t>
            </w:r>
            <w:r>
              <w:rPr>
                <w:rFonts w:hint="eastAsia"/>
                <w:lang w:val="en-US"/>
              </w:rPr>
              <w:t xml:space="preserve"> around the physical layer (Layer 1)</w:t>
            </w:r>
            <w:r>
              <w:rPr>
                <w:lang w:val="en-US"/>
              </w:rPr>
              <w:t xml:space="preserve">. </w:t>
            </w:r>
            <w:r>
              <w:t xml:space="preserve">The physical layer interfaces the Medium Access Control (MAC) sub-layer of Layer 2 and the Radio Resource Control (RRC) Layer of Layer 3. </w:t>
            </w:r>
            <w:r>
              <w:rPr>
                <w:lang w:val="en-US"/>
              </w:rPr>
              <w:t xml:space="preserve">The circles between different </w:t>
            </w:r>
            <w:r>
              <w:rPr>
                <w:rFonts w:hint="eastAsia"/>
                <w:lang w:val="en-US"/>
              </w:rPr>
              <w:t>layer/</w:t>
            </w:r>
            <w:r>
              <w:rPr>
                <w:lang w:val="en-US"/>
              </w:rPr>
              <w:t xml:space="preserve">sub-layers indicate Service Access Points (SAPs). The physical layer offers a transport channel to MAC. The transport channel is characterized by how the information is transferred over the radio interface. MAC offers different logical channels to </w:t>
            </w:r>
            <w:r>
              <w:rPr>
                <w:rFonts w:hint="eastAsia"/>
                <w:lang w:val="en-US"/>
              </w:rPr>
              <w:t>the Radio Link Control (</w:t>
            </w:r>
            <w:r>
              <w:rPr>
                <w:lang w:val="en-US"/>
              </w:rPr>
              <w:t>RLC</w:t>
            </w:r>
            <w:r>
              <w:rPr>
                <w:rFonts w:hint="eastAsia"/>
                <w:lang w:val="en-US"/>
              </w:rPr>
              <w:t>) sub-layer of Layer 2</w:t>
            </w:r>
            <w:r>
              <w:rPr>
                <w:lang w:val="en-US"/>
              </w:rPr>
              <w:t>. A logical channel is characterized by the type of information transferred.</w:t>
            </w:r>
          </w:p>
        </w:tc>
      </w:tr>
    </w:tbl>
    <w:p w14:paraId="20786700" w14:textId="4614248B" w:rsidR="00637681" w:rsidRDefault="00637681" w:rsidP="0074671D">
      <w:pPr>
        <w:spacing w:afterLines="50" w:after="120"/>
        <w:jc w:val="both"/>
        <w:rPr>
          <w:rFonts w:eastAsia="ＭＳ 明朝"/>
          <w:sz w:val="22"/>
          <w:szCs w:val="22"/>
        </w:rPr>
      </w:pPr>
    </w:p>
    <w:p w14:paraId="5A097FF9" w14:textId="397F60DA" w:rsidR="00637681" w:rsidRDefault="00637681" w:rsidP="0074671D">
      <w:pPr>
        <w:spacing w:afterLines="50" w:after="120"/>
        <w:jc w:val="both"/>
        <w:rPr>
          <w:rFonts w:eastAsia="ＭＳ 明朝"/>
          <w:sz w:val="22"/>
          <w:szCs w:val="22"/>
        </w:rPr>
      </w:pPr>
    </w:p>
    <w:p w14:paraId="220DF8FB" w14:textId="6BE68F90" w:rsidR="00637681" w:rsidRPr="00E34C18" w:rsidRDefault="00637681" w:rsidP="00637681">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w:t>
      </w:r>
    </w:p>
    <w:p w14:paraId="0D157C85" w14:textId="68C8C4D6" w:rsidR="00637681" w:rsidRDefault="00637681" w:rsidP="00637681">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companies are encouraged to review the draft CR on 38.201 for NCR and to provide feedback if any.</w:t>
      </w:r>
    </w:p>
    <w:p w14:paraId="66B36C86" w14:textId="77777777" w:rsidR="00637681" w:rsidRPr="00637681" w:rsidRDefault="00637681" w:rsidP="0074671D">
      <w:pPr>
        <w:spacing w:afterLines="50" w:after="120"/>
        <w:jc w:val="both"/>
        <w:rPr>
          <w:rFonts w:eastAsia="ＭＳ 明朝"/>
          <w:sz w:val="22"/>
          <w:szCs w:val="22"/>
        </w:rPr>
      </w:pPr>
    </w:p>
    <w:tbl>
      <w:tblPr>
        <w:tblStyle w:val="aff4"/>
        <w:tblW w:w="0" w:type="auto"/>
        <w:tblLook w:val="04A0" w:firstRow="1" w:lastRow="0" w:firstColumn="1" w:lastColumn="0" w:noHBand="0" w:noVBand="1"/>
      </w:tblPr>
      <w:tblGrid>
        <w:gridCol w:w="1945"/>
        <w:gridCol w:w="7683"/>
      </w:tblGrid>
      <w:tr w:rsidR="00637681" w14:paraId="4D4F33A4" w14:textId="77777777" w:rsidTr="00351CEE">
        <w:tc>
          <w:tcPr>
            <w:tcW w:w="1945" w:type="dxa"/>
            <w:shd w:val="clear" w:color="auto" w:fill="F2F2F2" w:themeFill="background1" w:themeFillShade="F2"/>
          </w:tcPr>
          <w:p w14:paraId="0F9CB558" w14:textId="77777777" w:rsidR="00637681" w:rsidRDefault="00637681" w:rsidP="00351CEE">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09E5BB4D" w14:textId="77777777" w:rsidR="00637681" w:rsidRDefault="00637681" w:rsidP="00351CEE">
            <w:pPr>
              <w:spacing w:afterLines="50" w:after="120"/>
              <w:jc w:val="both"/>
              <w:rPr>
                <w:sz w:val="22"/>
                <w:lang w:val="en-US"/>
              </w:rPr>
            </w:pPr>
            <w:r>
              <w:rPr>
                <w:rFonts w:hint="eastAsia"/>
                <w:sz w:val="22"/>
                <w:lang w:val="en-US"/>
              </w:rPr>
              <w:t>C</w:t>
            </w:r>
            <w:r>
              <w:rPr>
                <w:sz w:val="22"/>
                <w:lang w:val="en-US"/>
              </w:rPr>
              <w:t>omment</w:t>
            </w:r>
          </w:p>
        </w:tc>
      </w:tr>
      <w:tr w:rsidR="00637681" w14:paraId="76DA0562" w14:textId="77777777" w:rsidTr="00351CEE">
        <w:tc>
          <w:tcPr>
            <w:tcW w:w="1945" w:type="dxa"/>
          </w:tcPr>
          <w:p w14:paraId="727CFD08" w14:textId="16AA163A" w:rsidR="00637681" w:rsidRDefault="00BF1AD4" w:rsidP="00351CEE">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345DC5E5" w14:textId="77777777" w:rsidR="00BF1AD4" w:rsidRPr="00BF1AD4" w:rsidRDefault="00BF1AD4" w:rsidP="00BF1AD4">
            <w:pPr>
              <w:spacing w:afterLines="50" w:after="120"/>
              <w:jc w:val="both"/>
              <w:rPr>
                <w:sz w:val="22"/>
              </w:rPr>
            </w:pPr>
            <w:r w:rsidRPr="00BF1AD4">
              <w:rPr>
                <w:sz w:val="22"/>
              </w:rPr>
              <w:t>There has been no comment on the draft CR in the draft summary.</w:t>
            </w:r>
          </w:p>
          <w:p w14:paraId="40040FAC" w14:textId="0C7DA0E9" w:rsidR="00637681" w:rsidRPr="00BF1AD4" w:rsidRDefault="00BF1AD4" w:rsidP="00BF1AD4">
            <w:pPr>
              <w:spacing w:afterLines="50" w:after="120"/>
              <w:jc w:val="both"/>
              <w:rPr>
                <w:sz w:val="22"/>
              </w:rPr>
            </w:pPr>
            <w:r w:rsidRPr="00BF1AD4">
              <w:rPr>
                <w:sz w:val="22"/>
              </w:rPr>
              <w:t>So, it seems the draft CR is fine for all.</w:t>
            </w:r>
          </w:p>
        </w:tc>
      </w:tr>
      <w:tr w:rsidR="00637681" w14:paraId="737F2E81" w14:textId="77777777" w:rsidTr="00351CEE">
        <w:tc>
          <w:tcPr>
            <w:tcW w:w="1945" w:type="dxa"/>
          </w:tcPr>
          <w:p w14:paraId="250D80E1" w14:textId="77777777" w:rsidR="00637681" w:rsidRDefault="00637681" w:rsidP="00351CEE">
            <w:pPr>
              <w:spacing w:afterLines="50" w:after="120"/>
              <w:jc w:val="both"/>
              <w:rPr>
                <w:sz w:val="22"/>
                <w:lang w:val="en-US"/>
              </w:rPr>
            </w:pPr>
          </w:p>
        </w:tc>
        <w:tc>
          <w:tcPr>
            <w:tcW w:w="7683" w:type="dxa"/>
          </w:tcPr>
          <w:p w14:paraId="12161062" w14:textId="77777777" w:rsidR="00637681" w:rsidRDefault="00637681" w:rsidP="00351CEE">
            <w:pPr>
              <w:spacing w:afterLines="50" w:after="120"/>
              <w:jc w:val="both"/>
              <w:rPr>
                <w:sz w:val="22"/>
                <w:lang w:val="en-US"/>
              </w:rPr>
            </w:pPr>
          </w:p>
        </w:tc>
      </w:tr>
      <w:tr w:rsidR="00637681" w14:paraId="37E09E92" w14:textId="77777777" w:rsidTr="00351CEE">
        <w:tc>
          <w:tcPr>
            <w:tcW w:w="1945" w:type="dxa"/>
          </w:tcPr>
          <w:p w14:paraId="7127FFD3" w14:textId="77777777" w:rsidR="00637681" w:rsidRDefault="00637681" w:rsidP="00351CEE">
            <w:pPr>
              <w:spacing w:afterLines="50" w:after="120"/>
              <w:jc w:val="both"/>
              <w:rPr>
                <w:sz w:val="22"/>
                <w:lang w:val="en-US"/>
              </w:rPr>
            </w:pPr>
          </w:p>
        </w:tc>
        <w:tc>
          <w:tcPr>
            <w:tcW w:w="7683" w:type="dxa"/>
          </w:tcPr>
          <w:p w14:paraId="268E3053" w14:textId="77777777" w:rsidR="00637681" w:rsidRDefault="00637681" w:rsidP="00351CEE">
            <w:pPr>
              <w:spacing w:afterLines="50" w:after="120"/>
              <w:jc w:val="both"/>
              <w:rPr>
                <w:sz w:val="22"/>
                <w:lang w:val="en-US"/>
              </w:rPr>
            </w:pPr>
          </w:p>
        </w:tc>
      </w:tr>
    </w:tbl>
    <w:p w14:paraId="2DDDE3BC" w14:textId="77777777" w:rsidR="00637681" w:rsidRPr="008D6FAD" w:rsidRDefault="00637681" w:rsidP="0074671D">
      <w:pPr>
        <w:spacing w:afterLines="50" w:after="120"/>
        <w:jc w:val="both"/>
        <w:rPr>
          <w:rFonts w:eastAsia="ＭＳ 明朝"/>
          <w:sz w:val="22"/>
          <w:szCs w:val="22"/>
        </w:rPr>
      </w:pPr>
    </w:p>
    <w:p w14:paraId="2E1F4F15" w14:textId="63557EA4" w:rsidR="000A7771" w:rsidRDefault="000A7771" w:rsidP="0074671D">
      <w:pPr>
        <w:spacing w:afterLines="50" w:after="120"/>
        <w:jc w:val="both"/>
        <w:rPr>
          <w:rFonts w:eastAsia="ＭＳ 明朝"/>
          <w:sz w:val="22"/>
          <w:szCs w:val="22"/>
        </w:rPr>
      </w:pPr>
    </w:p>
    <w:p w14:paraId="584DD172" w14:textId="5289E866" w:rsidR="00637681" w:rsidRPr="00E34C18" w:rsidRDefault="00637681" w:rsidP="00637681">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61E83237" w14:textId="5277BD49" w:rsidR="00637681" w:rsidRDefault="00BF1AD4" w:rsidP="0074671D">
      <w:pPr>
        <w:spacing w:afterLines="50" w:after="120"/>
        <w:jc w:val="both"/>
        <w:rPr>
          <w:rFonts w:eastAsia="ＭＳ 明朝"/>
          <w:sz w:val="22"/>
          <w:szCs w:val="22"/>
        </w:rPr>
      </w:pPr>
      <w:r>
        <w:rPr>
          <w:rFonts w:eastAsia="ＭＳ 明朝"/>
          <w:sz w:val="22"/>
          <w:szCs w:val="22"/>
        </w:rPr>
        <w:t>Following agreement is made at RAN1#112bis-e meeting.</w:t>
      </w:r>
    </w:p>
    <w:p w14:paraId="1BB7E3A7" w14:textId="77777777" w:rsidR="00BF1AD4" w:rsidRDefault="00BF1AD4" w:rsidP="00BF1AD4">
      <w:pPr>
        <w:wordWrap w:val="0"/>
        <w:rPr>
          <w:rFonts w:ascii="Arial" w:eastAsia="游ゴシック" w:hAnsi="Arial" w:cs="Arial"/>
          <w:color w:val="1F497D"/>
          <w:sz w:val="20"/>
          <w:lang w:val="en-US" w:eastAsia="ko-KR"/>
        </w:rPr>
      </w:pPr>
      <w:r>
        <w:rPr>
          <w:rFonts w:ascii="Arial" w:hAnsi="Arial" w:cs="Arial"/>
          <w:color w:val="1F497D"/>
          <w:sz w:val="20"/>
          <w:highlight w:val="green"/>
          <w:lang w:eastAsia="ko-KR"/>
        </w:rPr>
        <w:t>Agreement</w:t>
      </w:r>
    </w:p>
    <w:p w14:paraId="78A53B1B" w14:textId="77777777" w:rsidR="00BF1AD4" w:rsidRDefault="00BF1AD4" w:rsidP="00BF1AD4">
      <w:pPr>
        <w:wordWrap w:val="0"/>
        <w:rPr>
          <w:rFonts w:ascii="Arial" w:hAnsi="Arial" w:cs="Arial"/>
          <w:color w:val="1F497D"/>
          <w:sz w:val="20"/>
          <w:lang w:eastAsia="ko-KR"/>
        </w:rPr>
      </w:pPr>
      <w:r>
        <w:rPr>
          <w:rFonts w:ascii="Arial" w:hAnsi="Arial" w:cs="Arial"/>
          <w:color w:val="1F497D"/>
          <w:sz w:val="20"/>
          <w:lang w:eastAsia="ko-KR"/>
        </w:rPr>
        <w:t>The draft CR in R1-2304020 is endorsed.</w:t>
      </w:r>
    </w:p>
    <w:p w14:paraId="32894CA3" w14:textId="1764871C" w:rsidR="00637681" w:rsidRPr="00BF1AD4" w:rsidRDefault="00637681" w:rsidP="0074671D">
      <w:pPr>
        <w:spacing w:afterLines="50" w:after="120"/>
        <w:jc w:val="both"/>
        <w:rPr>
          <w:rFonts w:eastAsia="ＭＳ 明朝"/>
          <w:sz w:val="22"/>
          <w:szCs w:val="22"/>
        </w:rPr>
      </w:pPr>
    </w:p>
    <w:sectPr w:rsidR="00637681" w:rsidRPr="00BF1AD4" w:rsidSect="00974662">
      <w:footerReference w:type="default" r:id="rId14"/>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4A37A" w14:textId="77777777" w:rsidR="00BC640C" w:rsidRDefault="00BC640C">
      <w:r>
        <w:separator/>
      </w:r>
    </w:p>
  </w:endnote>
  <w:endnote w:type="continuationSeparator" w:id="0">
    <w:p w14:paraId="63EA5921" w14:textId="77777777" w:rsidR="00BC640C" w:rsidRDefault="00BC640C">
      <w:r>
        <w:continuationSeparator/>
      </w:r>
    </w:p>
  </w:endnote>
  <w:endnote w:type="continuationNotice" w:id="1">
    <w:p w14:paraId="7304307A" w14:textId="77777777" w:rsidR="00BC640C" w:rsidRDefault="00BC64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D8063C0" w:rsidR="002A60E6" w:rsidRPr="00000924" w:rsidRDefault="002A60E6">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107</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197DE" w14:textId="77777777" w:rsidR="00BC640C" w:rsidRDefault="00BC640C">
      <w:r>
        <w:separator/>
      </w:r>
    </w:p>
  </w:footnote>
  <w:footnote w:type="continuationSeparator" w:id="0">
    <w:p w14:paraId="57E44FD9" w14:textId="77777777" w:rsidR="00BC640C" w:rsidRDefault="00BC640C">
      <w:r>
        <w:continuationSeparator/>
      </w:r>
    </w:p>
  </w:footnote>
  <w:footnote w:type="continuationNotice" w:id="1">
    <w:p w14:paraId="3744CF81" w14:textId="77777777" w:rsidR="00BC640C" w:rsidRDefault="00BC640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84E4C"/>
    <w:multiLevelType w:val="hybridMultilevel"/>
    <w:tmpl w:val="5BB47130"/>
    <w:lvl w:ilvl="0" w:tplc="6A48CDC8">
      <w:start w:val="1"/>
      <w:numFmt w:val="bullet"/>
      <w:lvlText w:val="•"/>
      <w:lvlJc w:val="left"/>
      <w:pPr>
        <w:ind w:left="420" w:hanging="420"/>
      </w:pPr>
      <w:rPr>
        <w:rFonts w:ascii="Arial" w:hAnsi="Arial" w:hint="default"/>
        <w:b/>
        <w:bCs w:val="0"/>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00805025"/>
    <w:multiLevelType w:val="hybridMultilevel"/>
    <w:tmpl w:val="C0FE65BA"/>
    <w:lvl w:ilvl="0" w:tplc="FFFFFFFF">
      <w:start w:val="1"/>
      <w:numFmt w:val="bullet"/>
      <w:pStyle w:val="5"/>
      <w:lvlText w:val=""/>
      <w:lvlJc w:val="left"/>
      <w:pPr>
        <w:tabs>
          <w:tab w:val="num" w:pos="420"/>
        </w:tabs>
        <w:ind w:left="420" w:hanging="420"/>
      </w:pPr>
      <w:rPr>
        <w:rFonts w:ascii="Wingdings" w:hAnsi="Wingdings" w:hint="default"/>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80735EB"/>
    <w:multiLevelType w:val="hybridMultilevel"/>
    <w:tmpl w:val="D2BAA27A"/>
    <w:lvl w:ilvl="0" w:tplc="6A48CDC8">
      <w:start w:val="1"/>
      <w:numFmt w:val="bullet"/>
      <w:lvlText w:val="•"/>
      <w:lvlJc w:val="left"/>
      <w:pPr>
        <w:ind w:left="420" w:hanging="420"/>
      </w:pPr>
      <w:rPr>
        <w:rFonts w:ascii="Arial" w:hAnsi="Arial" w:hint="default"/>
        <w:b/>
        <w:bCs w:val="0"/>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09DE3A16"/>
    <w:multiLevelType w:val="hybridMultilevel"/>
    <w:tmpl w:val="D2C0909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B2D7755"/>
    <w:multiLevelType w:val="multilevel"/>
    <w:tmpl w:val="0B2D77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460" w:hanging="360"/>
      </w:pPr>
      <w:rPr>
        <w:rFonts w:ascii="Wingdings" w:eastAsia="Calibri" w:hAnsi="Wingdings" w:cs="Times New Roman"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B6B3919"/>
    <w:multiLevelType w:val="hybridMultilevel"/>
    <w:tmpl w:val="4D24B74E"/>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7" w15:restartNumberingAfterBreak="0">
    <w:nsid w:val="0C3B631C"/>
    <w:multiLevelType w:val="hybridMultilevel"/>
    <w:tmpl w:val="90A8FA6A"/>
    <w:lvl w:ilvl="0" w:tplc="6DC22FF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4D13BF"/>
    <w:multiLevelType w:val="hybridMultilevel"/>
    <w:tmpl w:val="74B4A3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E755BE6"/>
    <w:multiLevelType w:val="hybridMultilevel"/>
    <w:tmpl w:val="A31C0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895032"/>
    <w:multiLevelType w:val="hybridMultilevel"/>
    <w:tmpl w:val="52E6BE3A"/>
    <w:lvl w:ilvl="0" w:tplc="E458B9B4">
      <w:start w:val="1"/>
      <w:numFmt w:val="bullet"/>
      <w:lvlText w:val="-"/>
      <w:lvlJc w:val="left"/>
      <w:pPr>
        <w:ind w:left="420" w:hanging="420"/>
      </w:pPr>
      <w:rPr>
        <w:rFonts w:ascii="DengXian" w:eastAsia="DengXian" w:hAnsi="DengXi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EB445F4"/>
    <w:multiLevelType w:val="hybridMultilevel"/>
    <w:tmpl w:val="631E02C2"/>
    <w:lvl w:ilvl="0" w:tplc="6A48CDC8">
      <w:start w:val="1"/>
      <w:numFmt w:val="bullet"/>
      <w:lvlText w:val="•"/>
      <w:lvlJc w:val="left"/>
      <w:pPr>
        <w:ind w:left="420" w:hanging="420"/>
      </w:pPr>
      <w:rPr>
        <w:rFonts w:ascii="Arial" w:hAnsi="Arial" w:hint="default"/>
        <w:b/>
        <w:bCs w:val="0"/>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0F2D5E8C"/>
    <w:multiLevelType w:val="hybridMultilevel"/>
    <w:tmpl w:val="D08C2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004187D"/>
    <w:multiLevelType w:val="multilevel"/>
    <w:tmpl w:val="100418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0677420"/>
    <w:multiLevelType w:val="hybridMultilevel"/>
    <w:tmpl w:val="A12CAB60"/>
    <w:lvl w:ilvl="0" w:tplc="B15C9E9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20E54BD"/>
    <w:multiLevelType w:val="hybridMultilevel"/>
    <w:tmpl w:val="824E7F50"/>
    <w:lvl w:ilvl="0" w:tplc="265C053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F0664C"/>
    <w:multiLevelType w:val="hybridMultilevel"/>
    <w:tmpl w:val="58D68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157A204F"/>
    <w:multiLevelType w:val="hybridMultilevel"/>
    <w:tmpl w:val="C3E49BF0"/>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01">
      <w:start w:val="1"/>
      <w:numFmt w:val="bullet"/>
      <w:lvlText w:val=""/>
      <w:lvlJc w:val="left"/>
      <w:pPr>
        <w:ind w:left="360" w:hanging="360"/>
      </w:pPr>
      <w:rPr>
        <w:rFonts w:ascii="Symbol" w:hAnsi="Symbol" w:hint="default"/>
      </w:rPr>
    </w:lvl>
    <w:lvl w:ilvl="2" w:tplc="08090001">
      <w:start w:val="1"/>
      <w:numFmt w:val="bullet"/>
      <w:lvlText w:val=""/>
      <w:lvlJc w:val="left"/>
      <w:pPr>
        <w:ind w:left="360" w:hanging="360"/>
      </w:pPr>
      <w:rPr>
        <w:rFonts w:ascii="Symbol" w:hAnsi="Symbol" w:hint="default"/>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16C12B97"/>
    <w:multiLevelType w:val="hybridMultilevel"/>
    <w:tmpl w:val="14402CC2"/>
    <w:lvl w:ilvl="0" w:tplc="852443B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C348F9"/>
    <w:multiLevelType w:val="hybridMultilevel"/>
    <w:tmpl w:val="911EC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2" w15:restartNumberingAfterBreak="0">
    <w:nsid w:val="1D3F376D"/>
    <w:multiLevelType w:val="hybridMultilevel"/>
    <w:tmpl w:val="FA6A7D6C"/>
    <w:lvl w:ilvl="0" w:tplc="35D0C988">
      <w:start w:val="1"/>
      <w:numFmt w:val="bullet"/>
      <w:pStyle w:val="Proposal-Observation"/>
      <w:lvlText w:val=""/>
      <w:lvlJc w:val="left"/>
      <w:pPr>
        <w:ind w:left="1020" w:hanging="420"/>
      </w:pPr>
      <w:rPr>
        <w:rFonts w:ascii="Symbol" w:hAnsi="Symbol" w:hint="default"/>
      </w:rPr>
    </w:lvl>
    <w:lvl w:ilvl="1" w:tplc="04090003">
      <w:start w:val="1"/>
      <w:numFmt w:val="bullet"/>
      <w:lvlText w:val="o"/>
      <w:lvlJc w:val="left"/>
      <w:pPr>
        <w:ind w:left="1440" w:hanging="420"/>
      </w:pPr>
      <w:rPr>
        <w:rFonts w:ascii="Courier New" w:hAnsi="Courier New" w:cs="Courier New" w:hint="default"/>
      </w:rPr>
    </w:lvl>
    <w:lvl w:ilvl="2" w:tplc="DE5025EC">
      <w:numFmt w:val="bullet"/>
      <w:lvlText w:val="-"/>
      <w:lvlJc w:val="left"/>
      <w:pPr>
        <w:ind w:left="1860" w:hanging="420"/>
      </w:pPr>
      <w:rPr>
        <w:rFonts w:ascii="Times New Roman" w:eastAsiaTheme="minorEastAsia" w:hAnsi="Times New Roman" w:cs="Times New Roman" w:hint="default"/>
      </w:rPr>
    </w:lvl>
    <w:lvl w:ilvl="3" w:tplc="0409000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3" w15:restartNumberingAfterBreak="0">
    <w:nsid w:val="1D405940"/>
    <w:multiLevelType w:val="hybridMultilevel"/>
    <w:tmpl w:val="66F06EA8"/>
    <w:lvl w:ilvl="0" w:tplc="80FCADF6">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21823B29"/>
    <w:multiLevelType w:val="hybridMultilevel"/>
    <w:tmpl w:val="B7A4C5AE"/>
    <w:lvl w:ilvl="0" w:tplc="55306C22">
      <w:start w:val="1"/>
      <w:numFmt w:val="bullet"/>
      <w:lvlText w:val="•"/>
      <w:lvlJc w:val="left"/>
      <w:pPr>
        <w:tabs>
          <w:tab w:val="num" w:pos="720"/>
        </w:tabs>
        <w:ind w:left="720" w:hanging="360"/>
      </w:pPr>
      <w:rPr>
        <w:rFonts w:ascii="ＭＳ Ｐゴシック" w:hAnsi="ＭＳ Ｐゴシック" w:hint="default"/>
      </w:rPr>
    </w:lvl>
    <w:lvl w:ilvl="1" w:tplc="E904028C">
      <w:start w:val="174"/>
      <w:numFmt w:val="bullet"/>
      <w:lvlText w:val=""/>
      <w:lvlJc w:val="left"/>
      <w:pPr>
        <w:tabs>
          <w:tab w:val="num" w:pos="1440"/>
        </w:tabs>
        <w:ind w:left="1440" w:hanging="360"/>
      </w:pPr>
      <w:rPr>
        <w:rFonts w:ascii="Wingdings" w:hAnsi="Wingdings" w:hint="default"/>
      </w:rPr>
    </w:lvl>
    <w:lvl w:ilvl="2" w:tplc="18B65088">
      <w:start w:val="174"/>
      <w:numFmt w:val="bullet"/>
      <w:lvlText w:val=""/>
      <w:lvlJc w:val="left"/>
      <w:pPr>
        <w:tabs>
          <w:tab w:val="num" w:pos="2160"/>
        </w:tabs>
        <w:ind w:left="2160" w:hanging="360"/>
      </w:pPr>
      <w:rPr>
        <w:rFonts w:ascii="Wingdings" w:hAnsi="Wingdings" w:hint="default"/>
      </w:rPr>
    </w:lvl>
    <w:lvl w:ilvl="3" w:tplc="E4AC28CA">
      <w:start w:val="174"/>
      <w:numFmt w:val="bullet"/>
      <w:lvlText w:val=""/>
      <w:lvlJc w:val="left"/>
      <w:pPr>
        <w:tabs>
          <w:tab w:val="num" w:pos="2880"/>
        </w:tabs>
        <w:ind w:left="2880" w:hanging="360"/>
      </w:pPr>
      <w:rPr>
        <w:rFonts w:ascii="Wingdings" w:hAnsi="Wingdings" w:hint="default"/>
      </w:rPr>
    </w:lvl>
    <w:lvl w:ilvl="4" w:tplc="59B27AD0" w:tentative="1">
      <w:start w:val="1"/>
      <w:numFmt w:val="bullet"/>
      <w:lvlText w:val="•"/>
      <w:lvlJc w:val="left"/>
      <w:pPr>
        <w:tabs>
          <w:tab w:val="num" w:pos="3600"/>
        </w:tabs>
        <w:ind w:left="3600" w:hanging="360"/>
      </w:pPr>
      <w:rPr>
        <w:rFonts w:ascii="ＭＳ Ｐゴシック" w:hAnsi="ＭＳ Ｐゴシック" w:hint="default"/>
      </w:rPr>
    </w:lvl>
    <w:lvl w:ilvl="5" w:tplc="ECE82642" w:tentative="1">
      <w:start w:val="1"/>
      <w:numFmt w:val="bullet"/>
      <w:lvlText w:val="•"/>
      <w:lvlJc w:val="left"/>
      <w:pPr>
        <w:tabs>
          <w:tab w:val="num" w:pos="4320"/>
        </w:tabs>
        <w:ind w:left="4320" w:hanging="360"/>
      </w:pPr>
      <w:rPr>
        <w:rFonts w:ascii="ＭＳ Ｐゴシック" w:hAnsi="ＭＳ Ｐゴシック" w:hint="default"/>
      </w:rPr>
    </w:lvl>
    <w:lvl w:ilvl="6" w:tplc="0CC8D082" w:tentative="1">
      <w:start w:val="1"/>
      <w:numFmt w:val="bullet"/>
      <w:lvlText w:val="•"/>
      <w:lvlJc w:val="left"/>
      <w:pPr>
        <w:tabs>
          <w:tab w:val="num" w:pos="5040"/>
        </w:tabs>
        <w:ind w:left="5040" w:hanging="360"/>
      </w:pPr>
      <w:rPr>
        <w:rFonts w:ascii="ＭＳ Ｐゴシック" w:hAnsi="ＭＳ Ｐゴシック" w:hint="default"/>
      </w:rPr>
    </w:lvl>
    <w:lvl w:ilvl="7" w:tplc="80104D0A" w:tentative="1">
      <w:start w:val="1"/>
      <w:numFmt w:val="bullet"/>
      <w:lvlText w:val="•"/>
      <w:lvlJc w:val="left"/>
      <w:pPr>
        <w:tabs>
          <w:tab w:val="num" w:pos="5760"/>
        </w:tabs>
        <w:ind w:left="5760" w:hanging="360"/>
      </w:pPr>
      <w:rPr>
        <w:rFonts w:ascii="ＭＳ Ｐゴシック" w:hAnsi="ＭＳ Ｐゴシック" w:hint="default"/>
      </w:rPr>
    </w:lvl>
    <w:lvl w:ilvl="8" w:tplc="FC9EF02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39C4097"/>
    <w:multiLevelType w:val="multilevel"/>
    <w:tmpl w:val="239C4097"/>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7" w15:restartNumberingAfterBreak="0">
    <w:nsid w:val="24883664"/>
    <w:multiLevelType w:val="hybridMultilevel"/>
    <w:tmpl w:val="C1BE10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293925DF"/>
    <w:multiLevelType w:val="hybridMultilevel"/>
    <w:tmpl w:val="149AD04E"/>
    <w:lvl w:ilvl="0" w:tplc="E662E73E">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31676A1B"/>
    <w:multiLevelType w:val="hybridMultilevel"/>
    <w:tmpl w:val="715C7968"/>
    <w:lvl w:ilvl="0" w:tplc="6A48CDC8">
      <w:start w:val="1"/>
      <w:numFmt w:val="bullet"/>
      <w:lvlText w:val="•"/>
      <w:lvlJc w:val="left"/>
      <w:pPr>
        <w:ind w:left="420" w:hanging="420"/>
      </w:pPr>
      <w:rPr>
        <w:rFonts w:ascii="Arial" w:hAnsi="Arial" w:hint="default"/>
        <w:b/>
        <w:bCs w:val="0"/>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340F5752"/>
    <w:multiLevelType w:val="hybridMultilevel"/>
    <w:tmpl w:val="794CFA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76560A1"/>
    <w:multiLevelType w:val="hybridMultilevel"/>
    <w:tmpl w:val="E40EB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37D5220C"/>
    <w:multiLevelType w:val="hybridMultilevel"/>
    <w:tmpl w:val="A1D2610A"/>
    <w:lvl w:ilvl="0" w:tplc="6A48CDC8">
      <w:start w:val="1"/>
      <w:numFmt w:val="bullet"/>
      <w:lvlText w:val="•"/>
      <w:lvlJc w:val="left"/>
      <w:pPr>
        <w:ind w:left="420" w:hanging="420"/>
      </w:pPr>
      <w:rPr>
        <w:rFonts w:ascii="Arial" w:hAnsi="Arial"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3AA46647"/>
    <w:multiLevelType w:val="hybridMultilevel"/>
    <w:tmpl w:val="608679F6"/>
    <w:lvl w:ilvl="0" w:tplc="78A864BC">
      <w:start w:val="1"/>
      <w:numFmt w:val="decim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0" w15:restartNumberingAfterBreak="0">
    <w:nsid w:val="42050A3F"/>
    <w:multiLevelType w:val="hybridMultilevel"/>
    <w:tmpl w:val="96E8B6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28C2888"/>
    <w:multiLevelType w:val="hybridMultilevel"/>
    <w:tmpl w:val="2FFAF298"/>
    <w:lvl w:ilvl="0" w:tplc="2A0EB680">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3" w15:restartNumberingAfterBreak="0">
    <w:nsid w:val="43224221"/>
    <w:multiLevelType w:val="hybridMultilevel"/>
    <w:tmpl w:val="18328F3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45D406F8"/>
    <w:multiLevelType w:val="hybridMultilevel"/>
    <w:tmpl w:val="38465A2C"/>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 w15:restartNumberingAfterBreak="0">
    <w:nsid w:val="4B414451"/>
    <w:multiLevelType w:val="hybridMultilevel"/>
    <w:tmpl w:val="25B8513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4B833431"/>
    <w:multiLevelType w:val="hybridMultilevel"/>
    <w:tmpl w:val="0E08AA00"/>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4C1B7029"/>
    <w:multiLevelType w:val="multilevel"/>
    <w:tmpl w:val="4C1B7029"/>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9" w15:restartNumberingAfterBreak="0">
    <w:nsid w:val="4C547B15"/>
    <w:multiLevelType w:val="multilevel"/>
    <w:tmpl w:val="4C547B1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50" w15:restartNumberingAfterBreak="0">
    <w:nsid w:val="4CC03474"/>
    <w:multiLevelType w:val="hybridMultilevel"/>
    <w:tmpl w:val="0A8CE4EC"/>
    <w:lvl w:ilvl="0" w:tplc="DB60718C">
      <w:start w:val="1"/>
      <w:numFmt w:val="bullet"/>
      <w:lvlText w:val="•"/>
      <w:lvlJc w:val="left"/>
      <w:pPr>
        <w:ind w:left="840" w:hanging="420"/>
      </w:pPr>
      <w:rPr>
        <w:rFonts w:ascii="Arial" w:hAnsi="Arial" w:hint="default"/>
      </w:rPr>
    </w:lvl>
    <w:lvl w:ilvl="1" w:tplc="DB60718C">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1" w15:restartNumberingAfterBreak="0">
    <w:nsid w:val="4D6613FC"/>
    <w:multiLevelType w:val="hybridMultilevel"/>
    <w:tmpl w:val="DA4AD17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 w15:restartNumberingAfterBreak="0">
    <w:nsid w:val="4E037B93"/>
    <w:multiLevelType w:val="hybridMultilevel"/>
    <w:tmpl w:val="1A662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 w15:restartNumberingAfterBreak="0">
    <w:nsid w:val="4FC74DCF"/>
    <w:multiLevelType w:val="hybridMultilevel"/>
    <w:tmpl w:val="A61ADEC0"/>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FCC0A9B"/>
    <w:multiLevelType w:val="hybridMultilevel"/>
    <w:tmpl w:val="073E46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 w15:restartNumberingAfterBreak="0">
    <w:nsid w:val="4FFE7EA2"/>
    <w:multiLevelType w:val="hybridMultilevel"/>
    <w:tmpl w:val="4A2E3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C2E0A64">
      <w:start w:val="2"/>
      <w:numFmt w:val="bullet"/>
      <w:lvlText w:val="-"/>
      <w:lvlJc w:val="left"/>
      <w:pPr>
        <w:ind w:left="2160" w:hanging="360"/>
      </w:pPr>
      <w:rPr>
        <w:rFonts w:ascii="Times New Roman" w:eastAsia="ＭＳ 明朝" w:hAnsi="Times New Roman" w:cs="Times New Roman" w:hint="default"/>
      </w:rPr>
    </w:lvl>
    <w:lvl w:ilvl="3" w:tplc="1BDE7FFA">
      <w:start w:val="2"/>
      <w:numFmt w:val="bullet"/>
      <w:lvlText w:val="・"/>
      <w:lvlJc w:val="left"/>
      <w:pPr>
        <w:ind w:left="2880" w:hanging="360"/>
      </w:pPr>
      <w:rPr>
        <w:rFonts w:ascii="ＭＳ 明朝" w:eastAsia="ＭＳ 明朝" w:hAnsi="ＭＳ 明朝"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52705577"/>
    <w:multiLevelType w:val="hybridMultilevel"/>
    <w:tmpl w:val="E346A9DA"/>
    <w:lvl w:ilvl="0" w:tplc="B70E26D8">
      <w:numFmt w:val="bullet"/>
      <w:lvlText w:val="-"/>
      <w:lvlJc w:val="left"/>
      <w:pPr>
        <w:ind w:left="840" w:hanging="420"/>
      </w:pPr>
      <w:rPr>
        <w:rFonts w:ascii="Times New Roman" w:eastAsia="ＭＳ 明朝"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8" w15:restartNumberingAfterBreak="0">
    <w:nsid w:val="52710E2E"/>
    <w:multiLevelType w:val="hybridMultilevel"/>
    <w:tmpl w:val="4350DE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60" w15:restartNumberingAfterBreak="0">
    <w:nsid w:val="53D14936"/>
    <w:multiLevelType w:val="hybridMultilevel"/>
    <w:tmpl w:val="9FBC71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62B7F55"/>
    <w:multiLevelType w:val="hybridMultilevel"/>
    <w:tmpl w:val="7A40652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877174A"/>
    <w:multiLevelType w:val="hybridMultilevel"/>
    <w:tmpl w:val="FB2A30B8"/>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5A331D99"/>
    <w:multiLevelType w:val="hybridMultilevel"/>
    <w:tmpl w:val="56160B2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4" w15:restartNumberingAfterBreak="0">
    <w:nsid w:val="5BE06873"/>
    <w:multiLevelType w:val="hybridMultilevel"/>
    <w:tmpl w:val="E266131C"/>
    <w:lvl w:ilvl="0" w:tplc="4202C932">
      <w:start w:val="1"/>
      <w:numFmt w:val="bullet"/>
      <w:lvlText w:val=""/>
      <w:lvlJc w:val="left"/>
      <w:pPr>
        <w:ind w:left="845" w:hanging="420"/>
      </w:pPr>
      <w:rPr>
        <w:rFonts w:ascii="Symbol" w:eastAsia="ＭＳ 明朝"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5" w15:restartNumberingAfterBreak="0">
    <w:nsid w:val="5C877EB4"/>
    <w:multiLevelType w:val="hybridMultilevel"/>
    <w:tmpl w:val="4D3EA1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5CCC4744"/>
    <w:multiLevelType w:val="hybridMultilevel"/>
    <w:tmpl w:val="B630C800"/>
    <w:lvl w:ilvl="0" w:tplc="2F982A8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E0A6985"/>
    <w:multiLevelType w:val="hybridMultilevel"/>
    <w:tmpl w:val="9C62E814"/>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69" w15:restartNumberingAfterBreak="0">
    <w:nsid w:val="5F271EE7"/>
    <w:multiLevelType w:val="hybridMultilevel"/>
    <w:tmpl w:val="7FC07F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 w15:restartNumberingAfterBreak="0">
    <w:nsid w:val="62FE0645"/>
    <w:multiLevelType w:val="hybridMultilevel"/>
    <w:tmpl w:val="6ECA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2"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B79470B"/>
    <w:multiLevelType w:val="hybridMultilevel"/>
    <w:tmpl w:val="89C23EB6"/>
    <w:lvl w:ilvl="0" w:tplc="5854F242">
      <w:numFmt w:val="bullet"/>
      <w:lvlText w:val="•"/>
      <w:lvlJc w:val="left"/>
      <w:pPr>
        <w:ind w:left="840" w:hanging="420"/>
      </w:pPr>
      <w:rPr>
        <w:rFonts w:ascii="SimSun" w:eastAsia="SimSun" w:hAnsi="SimSun"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4" w15:restartNumberingAfterBreak="0">
    <w:nsid w:val="6B7F3676"/>
    <w:multiLevelType w:val="hybridMultilevel"/>
    <w:tmpl w:val="167AAC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5" w15:restartNumberingAfterBreak="0">
    <w:nsid w:val="720E5CB5"/>
    <w:multiLevelType w:val="multilevel"/>
    <w:tmpl w:val="932C9AF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6" w15:restartNumberingAfterBreak="0">
    <w:nsid w:val="72C41963"/>
    <w:multiLevelType w:val="hybridMultilevel"/>
    <w:tmpl w:val="5D7E27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73EB5331"/>
    <w:multiLevelType w:val="hybridMultilevel"/>
    <w:tmpl w:val="3CA042A2"/>
    <w:lvl w:ilvl="0" w:tplc="0CB276DA">
      <w:start w:val="1"/>
      <w:numFmt w:val="decimal"/>
      <w:lvlText w:val="Proposal %1."/>
      <w:lvlJc w:val="left"/>
      <w:pPr>
        <w:ind w:left="470" w:hanging="420"/>
      </w:pPr>
      <w:rPr>
        <w:rFonts w:hint="eastAsia"/>
      </w:rPr>
    </w:lvl>
    <w:lvl w:ilvl="1" w:tplc="04090001">
      <w:start w:val="1"/>
      <w:numFmt w:val="bullet"/>
      <w:lvlText w:val=""/>
      <w:lvlJc w:val="left"/>
      <w:pPr>
        <w:ind w:left="890" w:hanging="420"/>
      </w:pPr>
      <w:rPr>
        <w:rFonts w:ascii="Symbol" w:hAnsi="Symbol" w:hint="default"/>
      </w:r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78" w15:restartNumberingAfterBreak="0">
    <w:nsid w:val="75576599"/>
    <w:multiLevelType w:val="hybridMultilevel"/>
    <w:tmpl w:val="E7985F80"/>
    <w:lvl w:ilvl="0" w:tplc="DDE2D9D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75E241B0"/>
    <w:multiLevelType w:val="hybridMultilevel"/>
    <w:tmpl w:val="CB62FF44"/>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8413979"/>
    <w:multiLevelType w:val="hybridMultilevel"/>
    <w:tmpl w:val="E99A6E5A"/>
    <w:lvl w:ilvl="0" w:tplc="2F982A8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F92C1B"/>
    <w:multiLevelType w:val="hybridMultilevel"/>
    <w:tmpl w:val="7B8AE992"/>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7DA028A7"/>
    <w:multiLevelType w:val="hybridMultilevel"/>
    <w:tmpl w:val="7FFED3D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237665937">
    <w:abstractNumId w:val="71"/>
  </w:num>
  <w:num w:numId="2" w16cid:durableId="1809123392">
    <w:abstractNumId w:val="33"/>
  </w:num>
  <w:num w:numId="3" w16cid:durableId="111750439">
    <w:abstractNumId w:val="82"/>
  </w:num>
  <w:num w:numId="4" w16cid:durableId="1764446854">
    <w:abstractNumId w:val="15"/>
  </w:num>
  <w:num w:numId="5" w16cid:durableId="67463919">
    <w:abstractNumId w:val="25"/>
  </w:num>
  <w:num w:numId="6" w16cid:durableId="1726637231">
    <w:abstractNumId w:val="36"/>
  </w:num>
  <w:num w:numId="7" w16cid:durableId="1797941801">
    <w:abstractNumId w:val="68"/>
  </w:num>
  <w:num w:numId="8" w16cid:durableId="600602227">
    <w:abstractNumId w:val="39"/>
  </w:num>
  <w:num w:numId="9" w16cid:durableId="1831747589">
    <w:abstractNumId w:val="38"/>
  </w:num>
  <w:num w:numId="10" w16cid:durableId="1228301876">
    <w:abstractNumId w:val="30"/>
  </w:num>
  <w:num w:numId="11" w16cid:durableId="2112040931">
    <w:abstractNumId w:val="6"/>
  </w:num>
  <w:num w:numId="12" w16cid:durableId="513811214">
    <w:abstractNumId w:val="59"/>
  </w:num>
  <w:num w:numId="13" w16cid:durableId="207724098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35671596">
    <w:abstractNumId w:val="55"/>
  </w:num>
  <w:num w:numId="15" w16cid:durableId="703822906">
    <w:abstractNumId w:val="18"/>
  </w:num>
  <w:num w:numId="16" w16cid:durableId="1290209465">
    <w:abstractNumId w:val="37"/>
  </w:num>
  <w:num w:numId="17" w16cid:durableId="501897452">
    <w:abstractNumId w:val="44"/>
  </w:num>
  <w:num w:numId="18" w16cid:durableId="1516922613">
    <w:abstractNumId w:val="22"/>
  </w:num>
  <w:num w:numId="19" w16cid:durableId="1206871944">
    <w:abstractNumId w:val="35"/>
  </w:num>
  <w:num w:numId="20" w16cid:durableId="573785408">
    <w:abstractNumId w:val="21"/>
  </w:num>
  <w:num w:numId="21" w16cid:durableId="171527003">
    <w:abstractNumId w:val="24"/>
  </w:num>
  <w:num w:numId="22" w16cid:durableId="188032599">
    <w:abstractNumId w:val="4"/>
  </w:num>
  <w:num w:numId="23" w16cid:durableId="1762877009">
    <w:abstractNumId w:val="23"/>
  </w:num>
  <w:num w:numId="24" w16cid:durableId="2015374469">
    <w:abstractNumId w:val="1"/>
  </w:num>
  <w:num w:numId="25" w16cid:durableId="365836108">
    <w:abstractNumId w:val="70"/>
  </w:num>
  <w:num w:numId="26" w16cid:durableId="762071661">
    <w:abstractNumId w:val="81"/>
  </w:num>
  <w:num w:numId="27" w16cid:durableId="402460034">
    <w:abstractNumId w:val="74"/>
  </w:num>
  <w:num w:numId="28" w16cid:durableId="800343963">
    <w:abstractNumId w:val="43"/>
  </w:num>
  <w:num w:numId="29" w16cid:durableId="1424763047">
    <w:abstractNumId w:val="61"/>
  </w:num>
  <w:num w:numId="30" w16cid:durableId="174732722">
    <w:abstractNumId w:val="44"/>
  </w:num>
  <w:num w:numId="31" w16cid:durableId="192156299">
    <w:abstractNumId w:val="41"/>
  </w:num>
  <w:num w:numId="32" w16cid:durableId="1957130033">
    <w:abstractNumId w:val="29"/>
  </w:num>
  <w:num w:numId="33" w16cid:durableId="2048598919">
    <w:abstractNumId w:val="75"/>
  </w:num>
  <w:num w:numId="34" w16cid:durableId="1338969988">
    <w:abstractNumId w:val="45"/>
  </w:num>
  <w:num w:numId="35" w16cid:durableId="438915131">
    <w:abstractNumId w:val="73"/>
  </w:num>
  <w:num w:numId="36" w16cid:durableId="1020863430">
    <w:abstractNumId w:val="60"/>
  </w:num>
  <w:num w:numId="37" w16cid:durableId="343896737">
    <w:abstractNumId w:val="64"/>
  </w:num>
  <w:num w:numId="38" w16cid:durableId="958339656">
    <w:abstractNumId w:val="69"/>
  </w:num>
  <w:num w:numId="39" w16cid:durableId="938148718">
    <w:abstractNumId w:val="54"/>
  </w:num>
  <w:num w:numId="40" w16cid:durableId="658117972">
    <w:abstractNumId w:val="63"/>
  </w:num>
  <w:num w:numId="41" w16cid:durableId="1750499124">
    <w:abstractNumId w:val="32"/>
  </w:num>
  <w:num w:numId="42" w16cid:durableId="1964653981">
    <w:abstractNumId w:val="76"/>
  </w:num>
  <w:num w:numId="43" w16cid:durableId="1391727193">
    <w:abstractNumId w:val="80"/>
  </w:num>
  <w:num w:numId="44" w16cid:durableId="955409783">
    <w:abstractNumId w:val="40"/>
  </w:num>
  <w:num w:numId="45" w16cid:durableId="848642046">
    <w:abstractNumId w:val="2"/>
  </w:num>
  <w:num w:numId="46" w16cid:durableId="968318596">
    <w:abstractNumId w:val="31"/>
  </w:num>
  <w:num w:numId="47" w16cid:durableId="860781229">
    <w:abstractNumId w:val="11"/>
  </w:num>
  <w:num w:numId="48" w16cid:durableId="82731083">
    <w:abstractNumId w:val="0"/>
  </w:num>
  <w:num w:numId="49" w16cid:durableId="2133278663">
    <w:abstractNumId w:val="66"/>
  </w:num>
  <w:num w:numId="50" w16cid:durableId="698433413">
    <w:abstractNumId w:val="17"/>
  </w:num>
  <w:num w:numId="51" w16cid:durableId="353577290">
    <w:abstractNumId w:val="72"/>
  </w:num>
  <w:num w:numId="52" w16cid:durableId="1640573065">
    <w:abstractNumId w:val="48"/>
  </w:num>
  <w:num w:numId="53" w16cid:durableId="1550264519">
    <w:abstractNumId w:val="26"/>
  </w:num>
  <w:num w:numId="54" w16cid:durableId="49152340">
    <w:abstractNumId w:val="13"/>
  </w:num>
  <w:num w:numId="55" w16cid:durableId="1780250551">
    <w:abstractNumId w:val="49"/>
  </w:num>
  <w:num w:numId="56" w16cid:durableId="1549219074">
    <w:abstractNumId w:val="46"/>
  </w:num>
  <w:num w:numId="57" w16cid:durableId="1556162277">
    <w:abstractNumId w:val="34"/>
  </w:num>
  <w:num w:numId="58" w16cid:durableId="1077944720">
    <w:abstractNumId w:val="67"/>
  </w:num>
  <w:num w:numId="59" w16cid:durableId="2025940315">
    <w:abstractNumId w:val="5"/>
  </w:num>
  <w:num w:numId="60" w16cid:durableId="432825597">
    <w:abstractNumId w:val="28"/>
  </w:num>
  <w:num w:numId="61" w16cid:durableId="1566143891">
    <w:abstractNumId w:val="53"/>
  </w:num>
  <w:num w:numId="62" w16cid:durableId="2012755317">
    <w:abstractNumId w:val="57"/>
  </w:num>
  <w:num w:numId="63" w16cid:durableId="379521198">
    <w:abstractNumId w:val="50"/>
  </w:num>
  <w:num w:numId="64" w16cid:durableId="967323205">
    <w:abstractNumId w:val="47"/>
  </w:num>
  <w:num w:numId="65" w16cid:durableId="1109204799">
    <w:abstractNumId w:val="62"/>
  </w:num>
  <w:num w:numId="66" w16cid:durableId="1718385142">
    <w:abstractNumId w:val="77"/>
  </w:num>
  <w:num w:numId="67" w16cid:durableId="1091968004">
    <w:abstractNumId w:val="20"/>
  </w:num>
  <w:num w:numId="68" w16cid:durableId="1366833049">
    <w:abstractNumId w:val="10"/>
  </w:num>
  <w:num w:numId="69" w16cid:durableId="460080201">
    <w:abstractNumId w:val="14"/>
  </w:num>
  <w:num w:numId="70" w16cid:durableId="2086876063">
    <w:abstractNumId w:val="83"/>
  </w:num>
  <w:num w:numId="71" w16cid:durableId="712458462">
    <w:abstractNumId w:val="78"/>
  </w:num>
  <w:num w:numId="72" w16cid:durableId="1520198288">
    <w:abstractNumId w:val="9"/>
  </w:num>
  <w:num w:numId="73" w16cid:durableId="1270041541">
    <w:abstractNumId w:val="19"/>
  </w:num>
  <w:num w:numId="74" w16cid:durableId="759254171">
    <w:abstractNumId w:val="7"/>
  </w:num>
  <w:num w:numId="75" w16cid:durableId="1298530700">
    <w:abstractNumId w:val="16"/>
  </w:num>
  <w:num w:numId="76" w16cid:durableId="1577322019">
    <w:abstractNumId w:val="79"/>
  </w:num>
  <w:num w:numId="77" w16cid:durableId="211045534">
    <w:abstractNumId w:val="8"/>
  </w:num>
  <w:num w:numId="78" w16cid:durableId="991257288">
    <w:abstractNumId w:val="84"/>
  </w:num>
  <w:num w:numId="79" w16cid:durableId="1482384195">
    <w:abstractNumId w:val="51"/>
  </w:num>
  <w:num w:numId="80" w16cid:durableId="448625033">
    <w:abstractNumId w:val="3"/>
  </w:num>
  <w:num w:numId="81" w16cid:durableId="1871600687">
    <w:abstractNumId w:val="52"/>
  </w:num>
  <w:num w:numId="82" w16cid:durableId="2017342395">
    <w:abstractNumId w:val="42"/>
  </w:num>
  <w:num w:numId="83" w16cid:durableId="759326995">
    <w:abstractNumId w:val="12"/>
  </w:num>
  <w:num w:numId="84" w16cid:durableId="501897717">
    <w:abstractNumId w:val="65"/>
  </w:num>
  <w:num w:numId="85" w16cid:durableId="1563565868">
    <w:abstractNumId w:val="27"/>
  </w:num>
  <w:num w:numId="86" w16cid:durableId="2006088419">
    <w:abstractNumId w:val="58"/>
  </w:num>
  <w:numIdMacAtCleanup w:val="8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roki Harada (原田 浩樹)">
    <w15:presenceInfo w15:providerId="AD" w15:userId="S::hiroki.harada.sv@nttdocomo.com::a8faacbc-3d7c-4f6f-a507-02b0eadbea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AU"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BBC"/>
    <w:rsid w:val="00007C49"/>
    <w:rsid w:val="00007F20"/>
    <w:rsid w:val="0001012D"/>
    <w:rsid w:val="00010241"/>
    <w:rsid w:val="000103C9"/>
    <w:rsid w:val="0001050B"/>
    <w:rsid w:val="0001066C"/>
    <w:rsid w:val="00010B6C"/>
    <w:rsid w:val="00010B74"/>
    <w:rsid w:val="000117A3"/>
    <w:rsid w:val="0001193B"/>
    <w:rsid w:val="00011941"/>
    <w:rsid w:val="000119D3"/>
    <w:rsid w:val="00011F54"/>
    <w:rsid w:val="0001227C"/>
    <w:rsid w:val="0001241A"/>
    <w:rsid w:val="0001251B"/>
    <w:rsid w:val="0001297C"/>
    <w:rsid w:val="00012DFF"/>
    <w:rsid w:val="00012E98"/>
    <w:rsid w:val="00012FA8"/>
    <w:rsid w:val="0001312D"/>
    <w:rsid w:val="00013156"/>
    <w:rsid w:val="000133F0"/>
    <w:rsid w:val="000139A9"/>
    <w:rsid w:val="000139BC"/>
    <w:rsid w:val="00013EC8"/>
    <w:rsid w:val="0001441E"/>
    <w:rsid w:val="0001457F"/>
    <w:rsid w:val="000146A2"/>
    <w:rsid w:val="00015001"/>
    <w:rsid w:val="000153FF"/>
    <w:rsid w:val="0001551B"/>
    <w:rsid w:val="000158B1"/>
    <w:rsid w:val="000159FB"/>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63C"/>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6C6"/>
    <w:rsid w:val="00031738"/>
    <w:rsid w:val="00031769"/>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4"/>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9A"/>
    <w:rsid w:val="000507A0"/>
    <w:rsid w:val="000507E8"/>
    <w:rsid w:val="00050BAA"/>
    <w:rsid w:val="000510D4"/>
    <w:rsid w:val="00051485"/>
    <w:rsid w:val="000514EA"/>
    <w:rsid w:val="00051585"/>
    <w:rsid w:val="0005195E"/>
    <w:rsid w:val="00051C9B"/>
    <w:rsid w:val="00051FC2"/>
    <w:rsid w:val="00052465"/>
    <w:rsid w:val="00052786"/>
    <w:rsid w:val="00052822"/>
    <w:rsid w:val="00052BE7"/>
    <w:rsid w:val="00052F1A"/>
    <w:rsid w:val="00052F3F"/>
    <w:rsid w:val="00053095"/>
    <w:rsid w:val="000537A8"/>
    <w:rsid w:val="0005380A"/>
    <w:rsid w:val="00053994"/>
    <w:rsid w:val="00053AAC"/>
    <w:rsid w:val="00053E6A"/>
    <w:rsid w:val="000541BA"/>
    <w:rsid w:val="00054CED"/>
    <w:rsid w:val="00054DAD"/>
    <w:rsid w:val="00055087"/>
    <w:rsid w:val="000550B8"/>
    <w:rsid w:val="000553DE"/>
    <w:rsid w:val="00055785"/>
    <w:rsid w:val="0005593A"/>
    <w:rsid w:val="00055F29"/>
    <w:rsid w:val="00056262"/>
    <w:rsid w:val="000563A7"/>
    <w:rsid w:val="00056631"/>
    <w:rsid w:val="00056AB3"/>
    <w:rsid w:val="0005703C"/>
    <w:rsid w:val="00057405"/>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7F8"/>
    <w:rsid w:val="000678FA"/>
    <w:rsid w:val="00067AC0"/>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A05"/>
    <w:rsid w:val="00074D95"/>
    <w:rsid w:val="0007519D"/>
    <w:rsid w:val="00075498"/>
    <w:rsid w:val="0007585B"/>
    <w:rsid w:val="00075C47"/>
    <w:rsid w:val="00075C87"/>
    <w:rsid w:val="00075DC0"/>
    <w:rsid w:val="0007603A"/>
    <w:rsid w:val="000761E9"/>
    <w:rsid w:val="000766A3"/>
    <w:rsid w:val="0007674F"/>
    <w:rsid w:val="00076B47"/>
    <w:rsid w:val="00077091"/>
    <w:rsid w:val="0007738A"/>
    <w:rsid w:val="000779A9"/>
    <w:rsid w:val="00077E0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7F8"/>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541"/>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4A44"/>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57"/>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771"/>
    <w:rsid w:val="000A7920"/>
    <w:rsid w:val="000A7CC2"/>
    <w:rsid w:val="000A7CF2"/>
    <w:rsid w:val="000B03F9"/>
    <w:rsid w:val="000B09C2"/>
    <w:rsid w:val="000B0DB3"/>
    <w:rsid w:val="000B10B7"/>
    <w:rsid w:val="000B1113"/>
    <w:rsid w:val="000B1298"/>
    <w:rsid w:val="000B16EB"/>
    <w:rsid w:val="000B177C"/>
    <w:rsid w:val="000B1BDB"/>
    <w:rsid w:val="000B2379"/>
    <w:rsid w:val="000B244F"/>
    <w:rsid w:val="000B28BA"/>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190"/>
    <w:rsid w:val="000C735F"/>
    <w:rsid w:val="000C76AD"/>
    <w:rsid w:val="000C7705"/>
    <w:rsid w:val="000D00B7"/>
    <w:rsid w:val="000D0184"/>
    <w:rsid w:val="000D0461"/>
    <w:rsid w:val="000D0465"/>
    <w:rsid w:val="000D0F6A"/>
    <w:rsid w:val="000D11BF"/>
    <w:rsid w:val="000D12CC"/>
    <w:rsid w:val="000D1380"/>
    <w:rsid w:val="000D176C"/>
    <w:rsid w:val="000D214F"/>
    <w:rsid w:val="000D2170"/>
    <w:rsid w:val="000D243E"/>
    <w:rsid w:val="000D26B1"/>
    <w:rsid w:val="000D276D"/>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CE6"/>
    <w:rsid w:val="000D5DC4"/>
    <w:rsid w:val="000D5E26"/>
    <w:rsid w:val="000D5FB0"/>
    <w:rsid w:val="000D6004"/>
    <w:rsid w:val="000D6221"/>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9F1"/>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6A3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B2"/>
    <w:rsid w:val="00125AC9"/>
    <w:rsid w:val="00125C65"/>
    <w:rsid w:val="001261AD"/>
    <w:rsid w:val="001262F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2E"/>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BDE"/>
    <w:rsid w:val="00133DF7"/>
    <w:rsid w:val="00133F70"/>
    <w:rsid w:val="00134149"/>
    <w:rsid w:val="0013463A"/>
    <w:rsid w:val="0013496C"/>
    <w:rsid w:val="001353C2"/>
    <w:rsid w:val="00135852"/>
    <w:rsid w:val="001359E4"/>
    <w:rsid w:val="00135B02"/>
    <w:rsid w:val="00135E98"/>
    <w:rsid w:val="00135F39"/>
    <w:rsid w:val="00136322"/>
    <w:rsid w:val="00136378"/>
    <w:rsid w:val="00136640"/>
    <w:rsid w:val="00136A69"/>
    <w:rsid w:val="00136ADB"/>
    <w:rsid w:val="00136E4A"/>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3EB"/>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93"/>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5A9"/>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5E3"/>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2DE4"/>
    <w:rsid w:val="001731B5"/>
    <w:rsid w:val="001736A5"/>
    <w:rsid w:val="00173AA0"/>
    <w:rsid w:val="00173CFF"/>
    <w:rsid w:val="00173ECD"/>
    <w:rsid w:val="00173F53"/>
    <w:rsid w:val="00174461"/>
    <w:rsid w:val="00174476"/>
    <w:rsid w:val="001751EB"/>
    <w:rsid w:val="00175255"/>
    <w:rsid w:val="0017542B"/>
    <w:rsid w:val="00175601"/>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838"/>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3DD"/>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CD6"/>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C4A"/>
    <w:rsid w:val="00193DA9"/>
    <w:rsid w:val="00193F6F"/>
    <w:rsid w:val="0019489E"/>
    <w:rsid w:val="00194A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3E"/>
    <w:rsid w:val="001A2EE5"/>
    <w:rsid w:val="001A2F1A"/>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6DF"/>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E0E"/>
    <w:rsid w:val="001B2F96"/>
    <w:rsid w:val="001B30CC"/>
    <w:rsid w:val="001B3262"/>
    <w:rsid w:val="001B38B3"/>
    <w:rsid w:val="001B3C04"/>
    <w:rsid w:val="001B3E1F"/>
    <w:rsid w:val="001B4373"/>
    <w:rsid w:val="001B446A"/>
    <w:rsid w:val="001B47DE"/>
    <w:rsid w:val="001B481A"/>
    <w:rsid w:val="001B4847"/>
    <w:rsid w:val="001B496C"/>
    <w:rsid w:val="001B4A02"/>
    <w:rsid w:val="001B4B43"/>
    <w:rsid w:val="001B4B95"/>
    <w:rsid w:val="001B4DAE"/>
    <w:rsid w:val="001B55BA"/>
    <w:rsid w:val="001B56F5"/>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0E82"/>
    <w:rsid w:val="001C1607"/>
    <w:rsid w:val="001C16FD"/>
    <w:rsid w:val="001C1A08"/>
    <w:rsid w:val="001C1BC1"/>
    <w:rsid w:val="001C1FE0"/>
    <w:rsid w:val="001C2ADC"/>
    <w:rsid w:val="001C2BEB"/>
    <w:rsid w:val="001C2D37"/>
    <w:rsid w:val="001C30BE"/>
    <w:rsid w:val="001C3870"/>
    <w:rsid w:val="001C3AAE"/>
    <w:rsid w:val="001C3CFB"/>
    <w:rsid w:val="001C4195"/>
    <w:rsid w:val="001C4576"/>
    <w:rsid w:val="001C4835"/>
    <w:rsid w:val="001C48FB"/>
    <w:rsid w:val="001C49E4"/>
    <w:rsid w:val="001C4CD8"/>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CE0"/>
    <w:rsid w:val="001D0E9D"/>
    <w:rsid w:val="001D0EDF"/>
    <w:rsid w:val="001D135C"/>
    <w:rsid w:val="001D14FA"/>
    <w:rsid w:val="001D15F2"/>
    <w:rsid w:val="001D1A10"/>
    <w:rsid w:val="001D1B2D"/>
    <w:rsid w:val="001D1B4D"/>
    <w:rsid w:val="001D1D55"/>
    <w:rsid w:val="001D22CA"/>
    <w:rsid w:val="001D22DD"/>
    <w:rsid w:val="001D260E"/>
    <w:rsid w:val="001D27C2"/>
    <w:rsid w:val="001D2883"/>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81A"/>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277"/>
    <w:rsid w:val="001E3608"/>
    <w:rsid w:val="001E40F0"/>
    <w:rsid w:val="001E421A"/>
    <w:rsid w:val="001E4282"/>
    <w:rsid w:val="001E42AC"/>
    <w:rsid w:val="001E42B3"/>
    <w:rsid w:val="001E42D7"/>
    <w:rsid w:val="001E42F9"/>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0C78"/>
    <w:rsid w:val="001F104F"/>
    <w:rsid w:val="001F1154"/>
    <w:rsid w:val="001F14BB"/>
    <w:rsid w:val="001F14FC"/>
    <w:rsid w:val="001F15CA"/>
    <w:rsid w:val="001F1610"/>
    <w:rsid w:val="001F1A26"/>
    <w:rsid w:val="001F1C38"/>
    <w:rsid w:val="001F1D3C"/>
    <w:rsid w:val="001F1E46"/>
    <w:rsid w:val="001F23E9"/>
    <w:rsid w:val="001F29D1"/>
    <w:rsid w:val="001F2A43"/>
    <w:rsid w:val="001F2D20"/>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754"/>
    <w:rsid w:val="00200AFA"/>
    <w:rsid w:val="00200B05"/>
    <w:rsid w:val="00200BCA"/>
    <w:rsid w:val="00200C81"/>
    <w:rsid w:val="00200E54"/>
    <w:rsid w:val="00200E93"/>
    <w:rsid w:val="00200EA2"/>
    <w:rsid w:val="0020144E"/>
    <w:rsid w:val="0020165E"/>
    <w:rsid w:val="002018A6"/>
    <w:rsid w:val="00202090"/>
    <w:rsid w:val="00202BAD"/>
    <w:rsid w:val="00202BBC"/>
    <w:rsid w:val="0020348B"/>
    <w:rsid w:val="00203599"/>
    <w:rsid w:val="002035E2"/>
    <w:rsid w:val="0020377B"/>
    <w:rsid w:val="002038B8"/>
    <w:rsid w:val="00203AFB"/>
    <w:rsid w:val="00203B04"/>
    <w:rsid w:val="00203C2A"/>
    <w:rsid w:val="00203E4C"/>
    <w:rsid w:val="00203F0B"/>
    <w:rsid w:val="00203F84"/>
    <w:rsid w:val="002041ED"/>
    <w:rsid w:val="002042EE"/>
    <w:rsid w:val="002043A5"/>
    <w:rsid w:val="002048D2"/>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672"/>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546"/>
    <w:rsid w:val="0021680A"/>
    <w:rsid w:val="0021681A"/>
    <w:rsid w:val="00216A57"/>
    <w:rsid w:val="002170E2"/>
    <w:rsid w:val="002175FE"/>
    <w:rsid w:val="00217B9A"/>
    <w:rsid w:val="00217D09"/>
    <w:rsid w:val="00217E0D"/>
    <w:rsid w:val="00217FC2"/>
    <w:rsid w:val="002205AD"/>
    <w:rsid w:val="00220672"/>
    <w:rsid w:val="00220C92"/>
    <w:rsid w:val="00221135"/>
    <w:rsid w:val="0022129C"/>
    <w:rsid w:val="0022207C"/>
    <w:rsid w:val="00222A2D"/>
    <w:rsid w:val="0022332E"/>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CAA"/>
    <w:rsid w:val="00241F46"/>
    <w:rsid w:val="00242212"/>
    <w:rsid w:val="002422AB"/>
    <w:rsid w:val="00242318"/>
    <w:rsid w:val="002423BC"/>
    <w:rsid w:val="00242598"/>
    <w:rsid w:val="00242797"/>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6FB4"/>
    <w:rsid w:val="00247478"/>
    <w:rsid w:val="00247712"/>
    <w:rsid w:val="00247A01"/>
    <w:rsid w:val="00247BE8"/>
    <w:rsid w:val="00247D0B"/>
    <w:rsid w:val="002503DD"/>
    <w:rsid w:val="002504A5"/>
    <w:rsid w:val="00250C74"/>
    <w:rsid w:val="0025101E"/>
    <w:rsid w:val="0025137B"/>
    <w:rsid w:val="002516CA"/>
    <w:rsid w:val="00251940"/>
    <w:rsid w:val="00251B01"/>
    <w:rsid w:val="00251FEE"/>
    <w:rsid w:val="002523DA"/>
    <w:rsid w:val="002524E9"/>
    <w:rsid w:val="0025278F"/>
    <w:rsid w:val="00252CB0"/>
    <w:rsid w:val="0025307B"/>
    <w:rsid w:val="0025314C"/>
    <w:rsid w:val="0025317B"/>
    <w:rsid w:val="0025334A"/>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190"/>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84"/>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176"/>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5FB1"/>
    <w:rsid w:val="00276028"/>
    <w:rsid w:val="002760D3"/>
    <w:rsid w:val="002761F0"/>
    <w:rsid w:val="002765BB"/>
    <w:rsid w:val="002766F3"/>
    <w:rsid w:val="002768C1"/>
    <w:rsid w:val="002769DB"/>
    <w:rsid w:val="002769FD"/>
    <w:rsid w:val="00276C59"/>
    <w:rsid w:val="00276E60"/>
    <w:rsid w:val="002774E7"/>
    <w:rsid w:val="00277536"/>
    <w:rsid w:val="002775FC"/>
    <w:rsid w:val="00277862"/>
    <w:rsid w:val="002801C1"/>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B20"/>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924"/>
    <w:rsid w:val="00295C66"/>
    <w:rsid w:val="00295E9E"/>
    <w:rsid w:val="00295EBE"/>
    <w:rsid w:val="002963B5"/>
    <w:rsid w:val="002964D0"/>
    <w:rsid w:val="00296603"/>
    <w:rsid w:val="002967A6"/>
    <w:rsid w:val="002968C3"/>
    <w:rsid w:val="00296AA3"/>
    <w:rsid w:val="00296C83"/>
    <w:rsid w:val="00297214"/>
    <w:rsid w:val="00297333"/>
    <w:rsid w:val="0029746C"/>
    <w:rsid w:val="002978C5"/>
    <w:rsid w:val="00297954"/>
    <w:rsid w:val="00297DD0"/>
    <w:rsid w:val="002A0193"/>
    <w:rsid w:val="002A037C"/>
    <w:rsid w:val="002A0511"/>
    <w:rsid w:val="002A0F03"/>
    <w:rsid w:val="002A1A23"/>
    <w:rsid w:val="002A1BB5"/>
    <w:rsid w:val="002A1C9F"/>
    <w:rsid w:val="002A1E4B"/>
    <w:rsid w:val="002A21D4"/>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F17"/>
    <w:rsid w:val="002A60E6"/>
    <w:rsid w:val="002A6291"/>
    <w:rsid w:val="002A62E3"/>
    <w:rsid w:val="002A71AA"/>
    <w:rsid w:val="002A76FC"/>
    <w:rsid w:val="002A793F"/>
    <w:rsid w:val="002A7FA3"/>
    <w:rsid w:val="002B0165"/>
    <w:rsid w:val="002B1254"/>
    <w:rsid w:val="002B1321"/>
    <w:rsid w:val="002B1615"/>
    <w:rsid w:val="002B1DCF"/>
    <w:rsid w:val="002B1FE5"/>
    <w:rsid w:val="002B2035"/>
    <w:rsid w:val="002B2210"/>
    <w:rsid w:val="002B2385"/>
    <w:rsid w:val="002B26A1"/>
    <w:rsid w:val="002B27D2"/>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2C6"/>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5E7"/>
    <w:rsid w:val="002E0AFA"/>
    <w:rsid w:val="002E0D33"/>
    <w:rsid w:val="002E12FC"/>
    <w:rsid w:val="002E163D"/>
    <w:rsid w:val="002E1CDF"/>
    <w:rsid w:val="002E1EB1"/>
    <w:rsid w:val="002E20A1"/>
    <w:rsid w:val="002E2813"/>
    <w:rsid w:val="002E297B"/>
    <w:rsid w:val="002E29D4"/>
    <w:rsid w:val="002E2C71"/>
    <w:rsid w:val="002E3480"/>
    <w:rsid w:val="002E3AF8"/>
    <w:rsid w:val="002E3FFA"/>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3DF2"/>
    <w:rsid w:val="002F44A6"/>
    <w:rsid w:val="002F4541"/>
    <w:rsid w:val="002F45BC"/>
    <w:rsid w:val="002F4AB3"/>
    <w:rsid w:val="002F4F8C"/>
    <w:rsid w:val="002F527C"/>
    <w:rsid w:val="002F543A"/>
    <w:rsid w:val="002F5578"/>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58"/>
    <w:rsid w:val="00301ABF"/>
    <w:rsid w:val="00302104"/>
    <w:rsid w:val="003023A6"/>
    <w:rsid w:val="00302595"/>
    <w:rsid w:val="003029D7"/>
    <w:rsid w:val="00302BA1"/>
    <w:rsid w:val="00303010"/>
    <w:rsid w:val="00303298"/>
    <w:rsid w:val="0030361D"/>
    <w:rsid w:val="00303711"/>
    <w:rsid w:val="00303765"/>
    <w:rsid w:val="00303E27"/>
    <w:rsid w:val="00303E7C"/>
    <w:rsid w:val="00304698"/>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103BD"/>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214"/>
    <w:rsid w:val="003145CA"/>
    <w:rsid w:val="003149F7"/>
    <w:rsid w:val="00314A5F"/>
    <w:rsid w:val="00314C2E"/>
    <w:rsid w:val="00314D75"/>
    <w:rsid w:val="00314FA9"/>
    <w:rsid w:val="00315B54"/>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1B21"/>
    <w:rsid w:val="003220A7"/>
    <w:rsid w:val="003227FF"/>
    <w:rsid w:val="003231A8"/>
    <w:rsid w:val="0032344A"/>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A3"/>
    <w:rsid w:val="00326084"/>
    <w:rsid w:val="00326195"/>
    <w:rsid w:val="0032653C"/>
    <w:rsid w:val="0032673B"/>
    <w:rsid w:val="00326A65"/>
    <w:rsid w:val="00326FAF"/>
    <w:rsid w:val="00326FF5"/>
    <w:rsid w:val="0032705D"/>
    <w:rsid w:val="0032718B"/>
    <w:rsid w:val="003273E1"/>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1FB2"/>
    <w:rsid w:val="00332259"/>
    <w:rsid w:val="0033255A"/>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CD4"/>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4F9"/>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97D"/>
    <w:rsid w:val="00365CAB"/>
    <w:rsid w:val="00365CBB"/>
    <w:rsid w:val="00365F66"/>
    <w:rsid w:val="00365F8A"/>
    <w:rsid w:val="003662A0"/>
    <w:rsid w:val="0036642F"/>
    <w:rsid w:val="0036656B"/>
    <w:rsid w:val="003666A0"/>
    <w:rsid w:val="003667C4"/>
    <w:rsid w:val="00366A7B"/>
    <w:rsid w:val="00367377"/>
    <w:rsid w:val="00367495"/>
    <w:rsid w:val="003676CA"/>
    <w:rsid w:val="00367715"/>
    <w:rsid w:val="0036772A"/>
    <w:rsid w:val="00367845"/>
    <w:rsid w:val="00367A35"/>
    <w:rsid w:val="00367AE1"/>
    <w:rsid w:val="0037012B"/>
    <w:rsid w:val="00370215"/>
    <w:rsid w:val="003702C7"/>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65C"/>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6F3"/>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676"/>
    <w:rsid w:val="00384936"/>
    <w:rsid w:val="00384ABA"/>
    <w:rsid w:val="00384B61"/>
    <w:rsid w:val="00384D66"/>
    <w:rsid w:val="00385584"/>
    <w:rsid w:val="003855DB"/>
    <w:rsid w:val="00385C2F"/>
    <w:rsid w:val="00386062"/>
    <w:rsid w:val="003860AA"/>
    <w:rsid w:val="00386457"/>
    <w:rsid w:val="00386D2A"/>
    <w:rsid w:val="00386D3B"/>
    <w:rsid w:val="00386E9C"/>
    <w:rsid w:val="003872F8"/>
    <w:rsid w:val="00387320"/>
    <w:rsid w:val="003873B7"/>
    <w:rsid w:val="0038787C"/>
    <w:rsid w:val="00387E45"/>
    <w:rsid w:val="00387E8A"/>
    <w:rsid w:val="00387EE8"/>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6A3"/>
    <w:rsid w:val="003A286B"/>
    <w:rsid w:val="003A2945"/>
    <w:rsid w:val="003A2CF8"/>
    <w:rsid w:val="003A2E44"/>
    <w:rsid w:val="003A3873"/>
    <w:rsid w:val="003A3D4D"/>
    <w:rsid w:val="003A3DA3"/>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96E"/>
    <w:rsid w:val="003B7AB0"/>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1B"/>
    <w:rsid w:val="003C43A9"/>
    <w:rsid w:val="003C446D"/>
    <w:rsid w:val="003C46E2"/>
    <w:rsid w:val="003C4A75"/>
    <w:rsid w:val="003C4B7B"/>
    <w:rsid w:val="003C4E4F"/>
    <w:rsid w:val="003C4F71"/>
    <w:rsid w:val="003C4FCB"/>
    <w:rsid w:val="003C520B"/>
    <w:rsid w:val="003C5339"/>
    <w:rsid w:val="003C5C8A"/>
    <w:rsid w:val="003C5F0A"/>
    <w:rsid w:val="003C6261"/>
    <w:rsid w:val="003C6323"/>
    <w:rsid w:val="003C6442"/>
    <w:rsid w:val="003C66D0"/>
    <w:rsid w:val="003C6ABF"/>
    <w:rsid w:val="003C72A6"/>
    <w:rsid w:val="003C73CD"/>
    <w:rsid w:val="003C7B58"/>
    <w:rsid w:val="003C7C90"/>
    <w:rsid w:val="003D015C"/>
    <w:rsid w:val="003D02C9"/>
    <w:rsid w:val="003D04E5"/>
    <w:rsid w:val="003D0521"/>
    <w:rsid w:val="003D0546"/>
    <w:rsid w:val="003D05A7"/>
    <w:rsid w:val="003D08FC"/>
    <w:rsid w:val="003D0934"/>
    <w:rsid w:val="003D0A41"/>
    <w:rsid w:val="003D1166"/>
    <w:rsid w:val="003D1243"/>
    <w:rsid w:val="003D13CE"/>
    <w:rsid w:val="003D159F"/>
    <w:rsid w:val="003D1B92"/>
    <w:rsid w:val="003D1C75"/>
    <w:rsid w:val="003D1C8F"/>
    <w:rsid w:val="003D1F65"/>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20E"/>
    <w:rsid w:val="003D5486"/>
    <w:rsid w:val="003D5873"/>
    <w:rsid w:val="003D5D49"/>
    <w:rsid w:val="003D5FD6"/>
    <w:rsid w:val="003D606C"/>
    <w:rsid w:val="003D65ED"/>
    <w:rsid w:val="003D6955"/>
    <w:rsid w:val="003D6AAF"/>
    <w:rsid w:val="003D6C68"/>
    <w:rsid w:val="003D6EB5"/>
    <w:rsid w:val="003D7131"/>
    <w:rsid w:val="003D715F"/>
    <w:rsid w:val="003D72C8"/>
    <w:rsid w:val="003D787D"/>
    <w:rsid w:val="003D78E9"/>
    <w:rsid w:val="003D7B58"/>
    <w:rsid w:val="003D7BFB"/>
    <w:rsid w:val="003D7E76"/>
    <w:rsid w:val="003E0510"/>
    <w:rsid w:val="003E07EC"/>
    <w:rsid w:val="003E090F"/>
    <w:rsid w:val="003E0D77"/>
    <w:rsid w:val="003E1373"/>
    <w:rsid w:val="003E13DF"/>
    <w:rsid w:val="003E1688"/>
    <w:rsid w:val="003E172C"/>
    <w:rsid w:val="003E17F1"/>
    <w:rsid w:val="003E1887"/>
    <w:rsid w:val="003E2B5D"/>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68B"/>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240"/>
    <w:rsid w:val="00401538"/>
    <w:rsid w:val="0040168F"/>
    <w:rsid w:val="00401701"/>
    <w:rsid w:val="004017EE"/>
    <w:rsid w:val="004019AA"/>
    <w:rsid w:val="00401A04"/>
    <w:rsid w:val="00401A06"/>
    <w:rsid w:val="00401ABC"/>
    <w:rsid w:val="004020C5"/>
    <w:rsid w:val="0040244D"/>
    <w:rsid w:val="004028A9"/>
    <w:rsid w:val="0040299C"/>
    <w:rsid w:val="00402C00"/>
    <w:rsid w:val="00402D0F"/>
    <w:rsid w:val="00402FE7"/>
    <w:rsid w:val="004030CE"/>
    <w:rsid w:val="00403206"/>
    <w:rsid w:val="0040324D"/>
    <w:rsid w:val="0040342E"/>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AAF"/>
    <w:rsid w:val="00412B61"/>
    <w:rsid w:val="00412FBD"/>
    <w:rsid w:val="004130BB"/>
    <w:rsid w:val="004136DE"/>
    <w:rsid w:val="00413B56"/>
    <w:rsid w:val="00413CDA"/>
    <w:rsid w:val="004141A4"/>
    <w:rsid w:val="00414421"/>
    <w:rsid w:val="00414CD5"/>
    <w:rsid w:val="0041553F"/>
    <w:rsid w:val="00415545"/>
    <w:rsid w:val="0041586C"/>
    <w:rsid w:val="004158F8"/>
    <w:rsid w:val="00415A0A"/>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2F75"/>
    <w:rsid w:val="004233B6"/>
    <w:rsid w:val="004236FF"/>
    <w:rsid w:val="0042396B"/>
    <w:rsid w:val="00423B4D"/>
    <w:rsid w:val="00423C95"/>
    <w:rsid w:val="00423E62"/>
    <w:rsid w:val="00424057"/>
    <w:rsid w:val="004243F4"/>
    <w:rsid w:val="0042442C"/>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D74"/>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AA7"/>
    <w:rsid w:val="00447D91"/>
    <w:rsid w:val="00447FA9"/>
    <w:rsid w:val="004501A4"/>
    <w:rsid w:val="00450314"/>
    <w:rsid w:val="00450542"/>
    <w:rsid w:val="00450713"/>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469"/>
    <w:rsid w:val="004534EE"/>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425"/>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43F"/>
    <w:rsid w:val="00462BDA"/>
    <w:rsid w:val="004634A6"/>
    <w:rsid w:val="004635FA"/>
    <w:rsid w:val="00463717"/>
    <w:rsid w:val="00463740"/>
    <w:rsid w:val="00463946"/>
    <w:rsid w:val="00463956"/>
    <w:rsid w:val="004639BF"/>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5BC"/>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CC6"/>
    <w:rsid w:val="00481562"/>
    <w:rsid w:val="0048162A"/>
    <w:rsid w:val="0048170E"/>
    <w:rsid w:val="00481A5E"/>
    <w:rsid w:val="00481D24"/>
    <w:rsid w:val="00481E40"/>
    <w:rsid w:val="0048240F"/>
    <w:rsid w:val="004826C7"/>
    <w:rsid w:val="0048286D"/>
    <w:rsid w:val="00482FA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1A"/>
    <w:rsid w:val="004902B6"/>
    <w:rsid w:val="0049059F"/>
    <w:rsid w:val="00490809"/>
    <w:rsid w:val="00490AA3"/>
    <w:rsid w:val="00490FEE"/>
    <w:rsid w:val="00491266"/>
    <w:rsid w:val="00491331"/>
    <w:rsid w:val="0049161C"/>
    <w:rsid w:val="0049169F"/>
    <w:rsid w:val="00491799"/>
    <w:rsid w:val="004919E9"/>
    <w:rsid w:val="00491FB8"/>
    <w:rsid w:val="00492932"/>
    <w:rsid w:val="004929EC"/>
    <w:rsid w:val="004933D4"/>
    <w:rsid w:val="004934C5"/>
    <w:rsid w:val="00493688"/>
    <w:rsid w:val="00493726"/>
    <w:rsid w:val="00493913"/>
    <w:rsid w:val="00493C92"/>
    <w:rsid w:val="00493FB3"/>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3B1"/>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883"/>
    <w:rsid w:val="004A198E"/>
    <w:rsid w:val="004A1A26"/>
    <w:rsid w:val="004A1D0B"/>
    <w:rsid w:val="004A1FC5"/>
    <w:rsid w:val="004A21E9"/>
    <w:rsid w:val="004A2530"/>
    <w:rsid w:val="004A2874"/>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AD7"/>
    <w:rsid w:val="004B2D97"/>
    <w:rsid w:val="004B3034"/>
    <w:rsid w:val="004B3046"/>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6F42"/>
    <w:rsid w:val="004B720A"/>
    <w:rsid w:val="004B7264"/>
    <w:rsid w:val="004B73C8"/>
    <w:rsid w:val="004B7791"/>
    <w:rsid w:val="004B7922"/>
    <w:rsid w:val="004B7B0D"/>
    <w:rsid w:val="004B7BE5"/>
    <w:rsid w:val="004B7C93"/>
    <w:rsid w:val="004B7CC5"/>
    <w:rsid w:val="004B7E91"/>
    <w:rsid w:val="004B7F34"/>
    <w:rsid w:val="004C04F6"/>
    <w:rsid w:val="004C0CA0"/>
    <w:rsid w:val="004C0E17"/>
    <w:rsid w:val="004C0FA5"/>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325"/>
    <w:rsid w:val="004C5DE4"/>
    <w:rsid w:val="004C620E"/>
    <w:rsid w:val="004C62B8"/>
    <w:rsid w:val="004C6321"/>
    <w:rsid w:val="004C6534"/>
    <w:rsid w:val="004C666C"/>
    <w:rsid w:val="004C6D03"/>
    <w:rsid w:val="004C6DAC"/>
    <w:rsid w:val="004C6E43"/>
    <w:rsid w:val="004C6EDD"/>
    <w:rsid w:val="004C7321"/>
    <w:rsid w:val="004C7740"/>
    <w:rsid w:val="004C7870"/>
    <w:rsid w:val="004C7901"/>
    <w:rsid w:val="004C79AF"/>
    <w:rsid w:val="004C7A4F"/>
    <w:rsid w:val="004C7AC7"/>
    <w:rsid w:val="004C7E20"/>
    <w:rsid w:val="004C7F1E"/>
    <w:rsid w:val="004C7FD6"/>
    <w:rsid w:val="004D0495"/>
    <w:rsid w:val="004D077B"/>
    <w:rsid w:val="004D0E3F"/>
    <w:rsid w:val="004D0F10"/>
    <w:rsid w:val="004D14A5"/>
    <w:rsid w:val="004D178E"/>
    <w:rsid w:val="004D211C"/>
    <w:rsid w:val="004D228D"/>
    <w:rsid w:val="004D23CE"/>
    <w:rsid w:val="004D249C"/>
    <w:rsid w:val="004D24DE"/>
    <w:rsid w:val="004D279C"/>
    <w:rsid w:val="004D2ABD"/>
    <w:rsid w:val="004D2E8F"/>
    <w:rsid w:val="004D30DA"/>
    <w:rsid w:val="004D3334"/>
    <w:rsid w:val="004D33F6"/>
    <w:rsid w:val="004D3648"/>
    <w:rsid w:val="004D387B"/>
    <w:rsid w:val="004D3BC0"/>
    <w:rsid w:val="004D3C17"/>
    <w:rsid w:val="004D3CCC"/>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199"/>
    <w:rsid w:val="004D7A19"/>
    <w:rsid w:val="004D7B4A"/>
    <w:rsid w:val="004D7C36"/>
    <w:rsid w:val="004D7DB9"/>
    <w:rsid w:val="004E0414"/>
    <w:rsid w:val="004E0517"/>
    <w:rsid w:val="004E0888"/>
    <w:rsid w:val="004E0A0A"/>
    <w:rsid w:val="004E0ACC"/>
    <w:rsid w:val="004E0BA1"/>
    <w:rsid w:val="004E1354"/>
    <w:rsid w:val="004E1A3E"/>
    <w:rsid w:val="004E1FCB"/>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23"/>
    <w:rsid w:val="004F034E"/>
    <w:rsid w:val="004F0424"/>
    <w:rsid w:val="004F04B1"/>
    <w:rsid w:val="004F04B2"/>
    <w:rsid w:val="004F066C"/>
    <w:rsid w:val="004F07D2"/>
    <w:rsid w:val="004F09AA"/>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1C"/>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1E"/>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1D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59E"/>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758"/>
    <w:rsid w:val="005418EA"/>
    <w:rsid w:val="00541D17"/>
    <w:rsid w:val="00541D2F"/>
    <w:rsid w:val="00541F0A"/>
    <w:rsid w:val="00542434"/>
    <w:rsid w:val="005428C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56"/>
    <w:rsid w:val="00547B7E"/>
    <w:rsid w:val="00547BD0"/>
    <w:rsid w:val="00547E14"/>
    <w:rsid w:val="00547E27"/>
    <w:rsid w:val="0055032A"/>
    <w:rsid w:val="005504FA"/>
    <w:rsid w:val="00551555"/>
    <w:rsid w:val="00551852"/>
    <w:rsid w:val="0055186B"/>
    <w:rsid w:val="00551872"/>
    <w:rsid w:val="00551C63"/>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95C"/>
    <w:rsid w:val="00566BE3"/>
    <w:rsid w:val="00566CF4"/>
    <w:rsid w:val="00566E85"/>
    <w:rsid w:val="00566F84"/>
    <w:rsid w:val="0056703E"/>
    <w:rsid w:val="005670FB"/>
    <w:rsid w:val="005672D2"/>
    <w:rsid w:val="005673DC"/>
    <w:rsid w:val="0056749A"/>
    <w:rsid w:val="00567837"/>
    <w:rsid w:val="005678DB"/>
    <w:rsid w:val="00567E03"/>
    <w:rsid w:val="00567E29"/>
    <w:rsid w:val="00570258"/>
    <w:rsid w:val="005702D7"/>
    <w:rsid w:val="00570CAD"/>
    <w:rsid w:val="00570D29"/>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36"/>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0F9"/>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8A3"/>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595"/>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BA7"/>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A14"/>
    <w:rsid w:val="005B2B7B"/>
    <w:rsid w:val="005B2D1B"/>
    <w:rsid w:val="005B2DD8"/>
    <w:rsid w:val="005B300F"/>
    <w:rsid w:val="005B302F"/>
    <w:rsid w:val="005B304C"/>
    <w:rsid w:val="005B33C2"/>
    <w:rsid w:val="005B3734"/>
    <w:rsid w:val="005B3ADD"/>
    <w:rsid w:val="005B3CD6"/>
    <w:rsid w:val="005B456F"/>
    <w:rsid w:val="005B487F"/>
    <w:rsid w:val="005B4DA3"/>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C96"/>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3DAB"/>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1E7"/>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534"/>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826"/>
    <w:rsid w:val="005E09B0"/>
    <w:rsid w:val="005E0B50"/>
    <w:rsid w:val="005E0F80"/>
    <w:rsid w:val="005E111A"/>
    <w:rsid w:val="005E16FF"/>
    <w:rsid w:val="005E1D1F"/>
    <w:rsid w:val="005E1DA9"/>
    <w:rsid w:val="005E2517"/>
    <w:rsid w:val="005E2685"/>
    <w:rsid w:val="005E26C0"/>
    <w:rsid w:val="005E27F9"/>
    <w:rsid w:val="005E299F"/>
    <w:rsid w:val="005E2A24"/>
    <w:rsid w:val="005E2D1D"/>
    <w:rsid w:val="005E302B"/>
    <w:rsid w:val="005E35CB"/>
    <w:rsid w:val="005E36B9"/>
    <w:rsid w:val="005E36D0"/>
    <w:rsid w:val="005E3763"/>
    <w:rsid w:val="005E39A2"/>
    <w:rsid w:val="005E3CAA"/>
    <w:rsid w:val="005E3D8B"/>
    <w:rsid w:val="005E4024"/>
    <w:rsid w:val="005E4185"/>
    <w:rsid w:val="005E4192"/>
    <w:rsid w:val="005E42A2"/>
    <w:rsid w:val="005E44D5"/>
    <w:rsid w:val="005E4589"/>
    <w:rsid w:val="005E4BA9"/>
    <w:rsid w:val="005E4C23"/>
    <w:rsid w:val="005E4E3F"/>
    <w:rsid w:val="005E4FD3"/>
    <w:rsid w:val="005E511F"/>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5A7"/>
    <w:rsid w:val="005F06D6"/>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643"/>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C22"/>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7BE"/>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3BD"/>
    <w:rsid w:val="00633D18"/>
    <w:rsid w:val="00633E7D"/>
    <w:rsid w:val="00633F6F"/>
    <w:rsid w:val="006340ED"/>
    <w:rsid w:val="00634207"/>
    <w:rsid w:val="0063437A"/>
    <w:rsid w:val="006346FB"/>
    <w:rsid w:val="00634866"/>
    <w:rsid w:val="006348DC"/>
    <w:rsid w:val="0063497C"/>
    <w:rsid w:val="006349B5"/>
    <w:rsid w:val="00634A11"/>
    <w:rsid w:val="00634A46"/>
    <w:rsid w:val="00634B26"/>
    <w:rsid w:val="00634D3D"/>
    <w:rsid w:val="00634D82"/>
    <w:rsid w:val="00634F15"/>
    <w:rsid w:val="00635114"/>
    <w:rsid w:val="00635721"/>
    <w:rsid w:val="00635B79"/>
    <w:rsid w:val="00636464"/>
    <w:rsid w:val="0063666B"/>
    <w:rsid w:val="00636A27"/>
    <w:rsid w:val="006372B6"/>
    <w:rsid w:val="00637669"/>
    <w:rsid w:val="00637681"/>
    <w:rsid w:val="006377C8"/>
    <w:rsid w:val="00637EBC"/>
    <w:rsid w:val="00640054"/>
    <w:rsid w:val="00640AF2"/>
    <w:rsid w:val="00640BCB"/>
    <w:rsid w:val="00640CDA"/>
    <w:rsid w:val="0064111F"/>
    <w:rsid w:val="00641504"/>
    <w:rsid w:val="00641865"/>
    <w:rsid w:val="0064195D"/>
    <w:rsid w:val="00641A1E"/>
    <w:rsid w:val="00641D24"/>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1F0"/>
    <w:rsid w:val="00645305"/>
    <w:rsid w:val="00645609"/>
    <w:rsid w:val="00645E72"/>
    <w:rsid w:val="006463FE"/>
    <w:rsid w:val="0064662C"/>
    <w:rsid w:val="006469C1"/>
    <w:rsid w:val="00646AAE"/>
    <w:rsid w:val="00646AC7"/>
    <w:rsid w:val="00646F0A"/>
    <w:rsid w:val="00647793"/>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722"/>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5CC1"/>
    <w:rsid w:val="00656031"/>
    <w:rsid w:val="006560AB"/>
    <w:rsid w:val="006562A8"/>
    <w:rsid w:val="006562CB"/>
    <w:rsid w:val="00656C32"/>
    <w:rsid w:val="006574B2"/>
    <w:rsid w:val="00657662"/>
    <w:rsid w:val="0065769A"/>
    <w:rsid w:val="00657A5F"/>
    <w:rsid w:val="00657BC5"/>
    <w:rsid w:val="00657F9F"/>
    <w:rsid w:val="00660112"/>
    <w:rsid w:val="0066020C"/>
    <w:rsid w:val="00660937"/>
    <w:rsid w:val="00660CC6"/>
    <w:rsid w:val="00660F16"/>
    <w:rsid w:val="00661283"/>
    <w:rsid w:val="00661925"/>
    <w:rsid w:val="006619DC"/>
    <w:rsid w:val="00661C17"/>
    <w:rsid w:val="00661E6D"/>
    <w:rsid w:val="00661E8E"/>
    <w:rsid w:val="00661E9E"/>
    <w:rsid w:val="00661ED0"/>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9CA"/>
    <w:rsid w:val="00666DB2"/>
    <w:rsid w:val="00666DF1"/>
    <w:rsid w:val="006671D3"/>
    <w:rsid w:val="00667289"/>
    <w:rsid w:val="00667379"/>
    <w:rsid w:val="00667433"/>
    <w:rsid w:val="00667982"/>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2F4B"/>
    <w:rsid w:val="0067310D"/>
    <w:rsid w:val="006731BE"/>
    <w:rsid w:val="006733AE"/>
    <w:rsid w:val="0067340A"/>
    <w:rsid w:val="0067342E"/>
    <w:rsid w:val="00673554"/>
    <w:rsid w:val="00673CF5"/>
    <w:rsid w:val="006740A5"/>
    <w:rsid w:val="006740EF"/>
    <w:rsid w:val="006744D2"/>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3E63"/>
    <w:rsid w:val="0068415F"/>
    <w:rsid w:val="0068436F"/>
    <w:rsid w:val="00684491"/>
    <w:rsid w:val="00684586"/>
    <w:rsid w:val="00684867"/>
    <w:rsid w:val="006848FE"/>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A03"/>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5F74"/>
    <w:rsid w:val="00696465"/>
    <w:rsid w:val="006964E1"/>
    <w:rsid w:val="00696AC8"/>
    <w:rsid w:val="00696E96"/>
    <w:rsid w:val="00697127"/>
    <w:rsid w:val="0069726F"/>
    <w:rsid w:val="00697329"/>
    <w:rsid w:val="006975FF"/>
    <w:rsid w:val="00697CF0"/>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90"/>
    <w:rsid w:val="006A1DB4"/>
    <w:rsid w:val="006A1E3D"/>
    <w:rsid w:val="006A2041"/>
    <w:rsid w:val="006A2056"/>
    <w:rsid w:val="006A2079"/>
    <w:rsid w:val="006A21B0"/>
    <w:rsid w:val="006A27DB"/>
    <w:rsid w:val="006A2845"/>
    <w:rsid w:val="006A3162"/>
    <w:rsid w:val="006A36C1"/>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2F"/>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3D5"/>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316"/>
    <w:rsid w:val="006C4458"/>
    <w:rsid w:val="006C4CEB"/>
    <w:rsid w:val="006C4E85"/>
    <w:rsid w:val="006C4FA4"/>
    <w:rsid w:val="006C531E"/>
    <w:rsid w:val="006C53D9"/>
    <w:rsid w:val="006C581D"/>
    <w:rsid w:val="006C58A5"/>
    <w:rsid w:val="006C605A"/>
    <w:rsid w:val="006C61AB"/>
    <w:rsid w:val="006C6237"/>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457"/>
    <w:rsid w:val="006D252B"/>
    <w:rsid w:val="006D27B7"/>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697"/>
    <w:rsid w:val="006D478A"/>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30A"/>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118"/>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663"/>
    <w:rsid w:val="006F29E5"/>
    <w:rsid w:val="006F2EA1"/>
    <w:rsid w:val="006F3247"/>
    <w:rsid w:val="006F33E4"/>
    <w:rsid w:val="006F347B"/>
    <w:rsid w:val="006F3515"/>
    <w:rsid w:val="006F37FC"/>
    <w:rsid w:val="006F390C"/>
    <w:rsid w:val="006F3923"/>
    <w:rsid w:val="006F3DBB"/>
    <w:rsid w:val="006F4519"/>
    <w:rsid w:val="006F4803"/>
    <w:rsid w:val="006F483B"/>
    <w:rsid w:val="006F4B24"/>
    <w:rsid w:val="006F57B4"/>
    <w:rsid w:val="006F5963"/>
    <w:rsid w:val="006F622F"/>
    <w:rsid w:val="006F668D"/>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757"/>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B5D"/>
    <w:rsid w:val="007111B8"/>
    <w:rsid w:val="0071154A"/>
    <w:rsid w:val="00711859"/>
    <w:rsid w:val="00711CC1"/>
    <w:rsid w:val="0071205D"/>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C68"/>
    <w:rsid w:val="00724E0F"/>
    <w:rsid w:val="00725342"/>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1EB8"/>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0B4"/>
    <w:rsid w:val="00737102"/>
    <w:rsid w:val="007371F3"/>
    <w:rsid w:val="007372BB"/>
    <w:rsid w:val="00737341"/>
    <w:rsid w:val="0073751C"/>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AA6"/>
    <w:rsid w:val="00746EE5"/>
    <w:rsid w:val="00746FFB"/>
    <w:rsid w:val="00747067"/>
    <w:rsid w:val="0074720E"/>
    <w:rsid w:val="00747309"/>
    <w:rsid w:val="007473CF"/>
    <w:rsid w:val="00747EE9"/>
    <w:rsid w:val="007508E1"/>
    <w:rsid w:val="0075093C"/>
    <w:rsid w:val="00750A49"/>
    <w:rsid w:val="00750AC5"/>
    <w:rsid w:val="00750E7B"/>
    <w:rsid w:val="007511D6"/>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0B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0CE"/>
    <w:rsid w:val="007631D0"/>
    <w:rsid w:val="007636AE"/>
    <w:rsid w:val="00763F46"/>
    <w:rsid w:val="00763FE2"/>
    <w:rsid w:val="007640F4"/>
    <w:rsid w:val="00764120"/>
    <w:rsid w:val="0076415A"/>
    <w:rsid w:val="00764267"/>
    <w:rsid w:val="00764288"/>
    <w:rsid w:val="007642E8"/>
    <w:rsid w:val="00764323"/>
    <w:rsid w:val="007643F1"/>
    <w:rsid w:val="007645A9"/>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6DF2"/>
    <w:rsid w:val="007674A7"/>
    <w:rsid w:val="007675FD"/>
    <w:rsid w:val="00767ABA"/>
    <w:rsid w:val="00767C3F"/>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565"/>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7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242"/>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6B"/>
    <w:rsid w:val="007964BC"/>
    <w:rsid w:val="007965B5"/>
    <w:rsid w:val="00796A0F"/>
    <w:rsid w:val="0079728E"/>
    <w:rsid w:val="0079742F"/>
    <w:rsid w:val="0079771F"/>
    <w:rsid w:val="00797787"/>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824"/>
    <w:rsid w:val="007A3AB3"/>
    <w:rsid w:val="007A3CDD"/>
    <w:rsid w:val="007A3F13"/>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D1B"/>
    <w:rsid w:val="007B5E4C"/>
    <w:rsid w:val="007B6583"/>
    <w:rsid w:val="007B6B9A"/>
    <w:rsid w:val="007B7102"/>
    <w:rsid w:val="007B7FE1"/>
    <w:rsid w:val="007C019D"/>
    <w:rsid w:val="007C01E7"/>
    <w:rsid w:val="007C0230"/>
    <w:rsid w:val="007C045C"/>
    <w:rsid w:val="007C0619"/>
    <w:rsid w:val="007C0976"/>
    <w:rsid w:val="007C0C5A"/>
    <w:rsid w:val="007C0C60"/>
    <w:rsid w:val="007C1209"/>
    <w:rsid w:val="007C1299"/>
    <w:rsid w:val="007C14FB"/>
    <w:rsid w:val="007C1905"/>
    <w:rsid w:val="007C1970"/>
    <w:rsid w:val="007C1974"/>
    <w:rsid w:val="007C1C3A"/>
    <w:rsid w:val="007C1ECB"/>
    <w:rsid w:val="007C1F01"/>
    <w:rsid w:val="007C21BE"/>
    <w:rsid w:val="007C22A3"/>
    <w:rsid w:val="007C23C5"/>
    <w:rsid w:val="007C2447"/>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014"/>
    <w:rsid w:val="007D02E5"/>
    <w:rsid w:val="007D0B7C"/>
    <w:rsid w:val="007D0EBF"/>
    <w:rsid w:val="007D0F7C"/>
    <w:rsid w:val="007D0FF3"/>
    <w:rsid w:val="007D18EB"/>
    <w:rsid w:val="007D1938"/>
    <w:rsid w:val="007D1E99"/>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5E0"/>
    <w:rsid w:val="007F4C4F"/>
    <w:rsid w:val="007F4F7A"/>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99"/>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4F7"/>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18"/>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AA6"/>
    <w:rsid w:val="00820B6D"/>
    <w:rsid w:val="00820D12"/>
    <w:rsid w:val="00820FD7"/>
    <w:rsid w:val="0082100A"/>
    <w:rsid w:val="008212E4"/>
    <w:rsid w:val="008218E4"/>
    <w:rsid w:val="00821990"/>
    <w:rsid w:val="00822051"/>
    <w:rsid w:val="008222BE"/>
    <w:rsid w:val="008223DB"/>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5FBB"/>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0BE"/>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3A04"/>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24D"/>
    <w:rsid w:val="00863752"/>
    <w:rsid w:val="00863949"/>
    <w:rsid w:val="00863D05"/>
    <w:rsid w:val="00863E3E"/>
    <w:rsid w:val="00863EB2"/>
    <w:rsid w:val="0086401E"/>
    <w:rsid w:val="00864043"/>
    <w:rsid w:val="008641BD"/>
    <w:rsid w:val="008661F7"/>
    <w:rsid w:val="00866499"/>
    <w:rsid w:val="0086665A"/>
    <w:rsid w:val="008667F8"/>
    <w:rsid w:val="0086693C"/>
    <w:rsid w:val="00866D5F"/>
    <w:rsid w:val="00866E26"/>
    <w:rsid w:val="0086776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2DD"/>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3AD"/>
    <w:rsid w:val="00875408"/>
    <w:rsid w:val="008755E1"/>
    <w:rsid w:val="00875798"/>
    <w:rsid w:val="008758A1"/>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5F"/>
    <w:rsid w:val="00881371"/>
    <w:rsid w:val="008814D2"/>
    <w:rsid w:val="008814FB"/>
    <w:rsid w:val="008815FD"/>
    <w:rsid w:val="008816C1"/>
    <w:rsid w:val="0088171B"/>
    <w:rsid w:val="00881793"/>
    <w:rsid w:val="00881888"/>
    <w:rsid w:val="00881D0B"/>
    <w:rsid w:val="00881FDF"/>
    <w:rsid w:val="008822D4"/>
    <w:rsid w:val="00882498"/>
    <w:rsid w:val="0088249A"/>
    <w:rsid w:val="00882C58"/>
    <w:rsid w:val="008832F4"/>
    <w:rsid w:val="00883467"/>
    <w:rsid w:val="00883643"/>
    <w:rsid w:val="00883AE7"/>
    <w:rsid w:val="00883FC2"/>
    <w:rsid w:val="0088415D"/>
    <w:rsid w:val="008844CE"/>
    <w:rsid w:val="00884574"/>
    <w:rsid w:val="0088479B"/>
    <w:rsid w:val="00884A6F"/>
    <w:rsid w:val="00884A90"/>
    <w:rsid w:val="00884C5A"/>
    <w:rsid w:val="00884E33"/>
    <w:rsid w:val="00884ED0"/>
    <w:rsid w:val="00884EDB"/>
    <w:rsid w:val="008856FE"/>
    <w:rsid w:val="008857A8"/>
    <w:rsid w:val="00885C08"/>
    <w:rsid w:val="00885F24"/>
    <w:rsid w:val="00886157"/>
    <w:rsid w:val="00886298"/>
    <w:rsid w:val="008868B0"/>
    <w:rsid w:val="008870AF"/>
    <w:rsid w:val="00887251"/>
    <w:rsid w:val="008872C9"/>
    <w:rsid w:val="00887437"/>
    <w:rsid w:val="00887EE6"/>
    <w:rsid w:val="00887F51"/>
    <w:rsid w:val="00890042"/>
    <w:rsid w:val="00890179"/>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FC8"/>
    <w:rsid w:val="008943E0"/>
    <w:rsid w:val="008949A6"/>
    <w:rsid w:val="00895362"/>
    <w:rsid w:val="008955E3"/>
    <w:rsid w:val="008958CB"/>
    <w:rsid w:val="00895BF0"/>
    <w:rsid w:val="00895E19"/>
    <w:rsid w:val="00896008"/>
    <w:rsid w:val="008962DC"/>
    <w:rsid w:val="008963D9"/>
    <w:rsid w:val="00896452"/>
    <w:rsid w:val="0089663F"/>
    <w:rsid w:val="00896BB7"/>
    <w:rsid w:val="00896C45"/>
    <w:rsid w:val="00896F59"/>
    <w:rsid w:val="00896F72"/>
    <w:rsid w:val="00897024"/>
    <w:rsid w:val="00897358"/>
    <w:rsid w:val="0089784A"/>
    <w:rsid w:val="00897B19"/>
    <w:rsid w:val="00897D88"/>
    <w:rsid w:val="00897DDE"/>
    <w:rsid w:val="008A0270"/>
    <w:rsid w:val="008A0456"/>
    <w:rsid w:val="008A046C"/>
    <w:rsid w:val="008A05B6"/>
    <w:rsid w:val="008A06A7"/>
    <w:rsid w:val="008A07AC"/>
    <w:rsid w:val="008A1431"/>
    <w:rsid w:val="008A1692"/>
    <w:rsid w:val="008A19AC"/>
    <w:rsid w:val="008A1A62"/>
    <w:rsid w:val="008A1C4F"/>
    <w:rsid w:val="008A1ED3"/>
    <w:rsid w:val="008A2119"/>
    <w:rsid w:val="008A2153"/>
    <w:rsid w:val="008A21B4"/>
    <w:rsid w:val="008A223E"/>
    <w:rsid w:val="008A24AA"/>
    <w:rsid w:val="008A26EA"/>
    <w:rsid w:val="008A2CD5"/>
    <w:rsid w:val="008A3125"/>
    <w:rsid w:val="008A31D2"/>
    <w:rsid w:val="008A33BE"/>
    <w:rsid w:val="008A34D9"/>
    <w:rsid w:val="008A3590"/>
    <w:rsid w:val="008A3A03"/>
    <w:rsid w:val="008A3B91"/>
    <w:rsid w:val="008A4A93"/>
    <w:rsid w:val="008A4AAF"/>
    <w:rsid w:val="008A4B78"/>
    <w:rsid w:val="008A4B7E"/>
    <w:rsid w:val="008A4E03"/>
    <w:rsid w:val="008A4F94"/>
    <w:rsid w:val="008A5015"/>
    <w:rsid w:val="008A562C"/>
    <w:rsid w:val="008A571C"/>
    <w:rsid w:val="008A5956"/>
    <w:rsid w:val="008A5E34"/>
    <w:rsid w:val="008A633B"/>
    <w:rsid w:val="008A6717"/>
    <w:rsid w:val="008A6B8C"/>
    <w:rsid w:val="008A7059"/>
    <w:rsid w:val="008A71CE"/>
    <w:rsid w:val="008A74FD"/>
    <w:rsid w:val="008A79E0"/>
    <w:rsid w:val="008A7F30"/>
    <w:rsid w:val="008B0062"/>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2DD"/>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0F8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3E0C"/>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0FAA"/>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6FAD"/>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3E0"/>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A37"/>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4F1C"/>
    <w:rsid w:val="009150AF"/>
    <w:rsid w:val="00915272"/>
    <w:rsid w:val="00915411"/>
    <w:rsid w:val="00915513"/>
    <w:rsid w:val="00915637"/>
    <w:rsid w:val="009156B1"/>
    <w:rsid w:val="00915B22"/>
    <w:rsid w:val="00915FB9"/>
    <w:rsid w:val="00915FF0"/>
    <w:rsid w:val="00916139"/>
    <w:rsid w:val="0091623B"/>
    <w:rsid w:val="0091627B"/>
    <w:rsid w:val="00916449"/>
    <w:rsid w:val="009164D3"/>
    <w:rsid w:val="00916596"/>
    <w:rsid w:val="00916BD8"/>
    <w:rsid w:val="00916EF2"/>
    <w:rsid w:val="00916FA1"/>
    <w:rsid w:val="0091740A"/>
    <w:rsid w:val="00917658"/>
    <w:rsid w:val="009178C8"/>
    <w:rsid w:val="00917B83"/>
    <w:rsid w:val="00920001"/>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5AA"/>
    <w:rsid w:val="00923742"/>
    <w:rsid w:val="00923827"/>
    <w:rsid w:val="00923C5D"/>
    <w:rsid w:val="0092417C"/>
    <w:rsid w:val="009247A6"/>
    <w:rsid w:val="00924A23"/>
    <w:rsid w:val="00924B7E"/>
    <w:rsid w:val="00925419"/>
    <w:rsid w:val="00925447"/>
    <w:rsid w:val="0092574F"/>
    <w:rsid w:val="009258C7"/>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61"/>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AC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832"/>
    <w:rsid w:val="00945A71"/>
    <w:rsid w:val="00945D40"/>
    <w:rsid w:val="00945F1F"/>
    <w:rsid w:val="0094600B"/>
    <w:rsid w:val="0094636C"/>
    <w:rsid w:val="00946428"/>
    <w:rsid w:val="009465F2"/>
    <w:rsid w:val="00946B07"/>
    <w:rsid w:val="00947083"/>
    <w:rsid w:val="0094749B"/>
    <w:rsid w:val="00947679"/>
    <w:rsid w:val="00947878"/>
    <w:rsid w:val="00947920"/>
    <w:rsid w:val="00947965"/>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1D"/>
    <w:rsid w:val="009575BA"/>
    <w:rsid w:val="0095793E"/>
    <w:rsid w:val="00957E9A"/>
    <w:rsid w:val="009601EA"/>
    <w:rsid w:val="00960248"/>
    <w:rsid w:val="009603AD"/>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4B46"/>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BC8"/>
    <w:rsid w:val="00974E72"/>
    <w:rsid w:val="00975256"/>
    <w:rsid w:val="0097558D"/>
    <w:rsid w:val="0097574E"/>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3"/>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503"/>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539"/>
    <w:rsid w:val="009B1C05"/>
    <w:rsid w:val="009B1C0E"/>
    <w:rsid w:val="009B21FC"/>
    <w:rsid w:val="009B24ED"/>
    <w:rsid w:val="009B253C"/>
    <w:rsid w:val="009B294D"/>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DC3"/>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B19"/>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5"/>
    <w:rsid w:val="009E49BE"/>
    <w:rsid w:val="009E4EDB"/>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6EF"/>
    <w:rsid w:val="009F29F3"/>
    <w:rsid w:val="009F3374"/>
    <w:rsid w:val="009F401A"/>
    <w:rsid w:val="009F42B7"/>
    <w:rsid w:val="009F44C9"/>
    <w:rsid w:val="009F49B8"/>
    <w:rsid w:val="009F4AA3"/>
    <w:rsid w:val="009F4D33"/>
    <w:rsid w:val="009F4EE6"/>
    <w:rsid w:val="009F4F10"/>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BDE"/>
    <w:rsid w:val="00A02C60"/>
    <w:rsid w:val="00A02D45"/>
    <w:rsid w:val="00A0300D"/>
    <w:rsid w:val="00A034BA"/>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6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465"/>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1E"/>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7E8"/>
    <w:rsid w:val="00A308B6"/>
    <w:rsid w:val="00A30B36"/>
    <w:rsid w:val="00A30E9A"/>
    <w:rsid w:val="00A3122E"/>
    <w:rsid w:val="00A31440"/>
    <w:rsid w:val="00A31757"/>
    <w:rsid w:val="00A3193D"/>
    <w:rsid w:val="00A31D26"/>
    <w:rsid w:val="00A31FF1"/>
    <w:rsid w:val="00A322CC"/>
    <w:rsid w:val="00A322EA"/>
    <w:rsid w:val="00A32A57"/>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065E"/>
    <w:rsid w:val="00A41237"/>
    <w:rsid w:val="00A4135C"/>
    <w:rsid w:val="00A41405"/>
    <w:rsid w:val="00A41548"/>
    <w:rsid w:val="00A41611"/>
    <w:rsid w:val="00A419F4"/>
    <w:rsid w:val="00A41A12"/>
    <w:rsid w:val="00A41C93"/>
    <w:rsid w:val="00A41E12"/>
    <w:rsid w:val="00A41EDA"/>
    <w:rsid w:val="00A423B9"/>
    <w:rsid w:val="00A42646"/>
    <w:rsid w:val="00A42D9C"/>
    <w:rsid w:val="00A42EF6"/>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62D"/>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656"/>
    <w:rsid w:val="00A65B56"/>
    <w:rsid w:val="00A65F3D"/>
    <w:rsid w:val="00A661F2"/>
    <w:rsid w:val="00A663AF"/>
    <w:rsid w:val="00A667AC"/>
    <w:rsid w:val="00A67067"/>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4E8F"/>
    <w:rsid w:val="00A75655"/>
    <w:rsid w:val="00A75E65"/>
    <w:rsid w:val="00A7626D"/>
    <w:rsid w:val="00A762DC"/>
    <w:rsid w:val="00A76522"/>
    <w:rsid w:val="00A76CB7"/>
    <w:rsid w:val="00A76CC0"/>
    <w:rsid w:val="00A77416"/>
    <w:rsid w:val="00A776CC"/>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1D8"/>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164"/>
    <w:rsid w:val="00A91271"/>
    <w:rsid w:val="00A91A2B"/>
    <w:rsid w:val="00A91B5B"/>
    <w:rsid w:val="00A91E39"/>
    <w:rsid w:val="00A91E4E"/>
    <w:rsid w:val="00A92856"/>
    <w:rsid w:val="00A92C96"/>
    <w:rsid w:val="00A93873"/>
    <w:rsid w:val="00A93AFC"/>
    <w:rsid w:val="00A9402B"/>
    <w:rsid w:val="00A9418A"/>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2F5"/>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CBB"/>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9D"/>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823"/>
    <w:rsid w:val="00AC4FD6"/>
    <w:rsid w:val="00AC563B"/>
    <w:rsid w:val="00AC5D08"/>
    <w:rsid w:val="00AC5D2C"/>
    <w:rsid w:val="00AC60FC"/>
    <w:rsid w:val="00AC6A08"/>
    <w:rsid w:val="00AC6A5A"/>
    <w:rsid w:val="00AC6CE7"/>
    <w:rsid w:val="00AC6DB9"/>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702"/>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749"/>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255"/>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3BBB"/>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0B6"/>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AC2"/>
    <w:rsid w:val="00B13D8F"/>
    <w:rsid w:val="00B1409C"/>
    <w:rsid w:val="00B14797"/>
    <w:rsid w:val="00B14C55"/>
    <w:rsid w:val="00B156A7"/>
    <w:rsid w:val="00B1578B"/>
    <w:rsid w:val="00B1589B"/>
    <w:rsid w:val="00B15973"/>
    <w:rsid w:val="00B15A67"/>
    <w:rsid w:val="00B15D4D"/>
    <w:rsid w:val="00B16084"/>
    <w:rsid w:val="00B165B5"/>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93B"/>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5C67"/>
    <w:rsid w:val="00B25E3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0A9"/>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3C4"/>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491"/>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0B3"/>
    <w:rsid w:val="00B6538D"/>
    <w:rsid w:val="00B6539F"/>
    <w:rsid w:val="00B65605"/>
    <w:rsid w:val="00B65B63"/>
    <w:rsid w:val="00B65D1D"/>
    <w:rsid w:val="00B65D84"/>
    <w:rsid w:val="00B65DCF"/>
    <w:rsid w:val="00B65DFB"/>
    <w:rsid w:val="00B664A4"/>
    <w:rsid w:val="00B66529"/>
    <w:rsid w:val="00B66861"/>
    <w:rsid w:val="00B66BE7"/>
    <w:rsid w:val="00B66D92"/>
    <w:rsid w:val="00B673FC"/>
    <w:rsid w:val="00B677AD"/>
    <w:rsid w:val="00B677FC"/>
    <w:rsid w:val="00B67A73"/>
    <w:rsid w:val="00B67BC3"/>
    <w:rsid w:val="00B67E72"/>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C2"/>
    <w:rsid w:val="00B737CC"/>
    <w:rsid w:val="00B73CBB"/>
    <w:rsid w:val="00B73EA1"/>
    <w:rsid w:val="00B73F7A"/>
    <w:rsid w:val="00B74407"/>
    <w:rsid w:val="00B74A5F"/>
    <w:rsid w:val="00B74AC4"/>
    <w:rsid w:val="00B75806"/>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698"/>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59"/>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2EE"/>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134"/>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26"/>
    <w:rsid w:val="00BA3389"/>
    <w:rsid w:val="00BA380D"/>
    <w:rsid w:val="00BA391C"/>
    <w:rsid w:val="00BA39B7"/>
    <w:rsid w:val="00BA3E04"/>
    <w:rsid w:val="00BA3F5F"/>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349"/>
    <w:rsid w:val="00BB0411"/>
    <w:rsid w:val="00BB060A"/>
    <w:rsid w:val="00BB0987"/>
    <w:rsid w:val="00BB0E67"/>
    <w:rsid w:val="00BB0F61"/>
    <w:rsid w:val="00BB128C"/>
    <w:rsid w:val="00BB159C"/>
    <w:rsid w:val="00BB15DA"/>
    <w:rsid w:val="00BB1EB5"/>
    <w:rsid w:val="00BB1EBA"/>
    <w:rsid w:val="00BB21F6"/>
    <w:rsid w:val="00BB278E"/>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9C0"/>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00"/>
    <w:rsid w:val="00BC5416"/>
    <w:rsid w:val="00BC6320"/>
    <w:rsid w:val="00BC640C"/>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01"/>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40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D4"/>
    <w:rsid w:val="00BF1CB5"/>
    <w:rsid w:val="00BF1DBC"/>
    <w:rsid w:val="00BF232F"/>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A44"/>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77D"/>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CF8"/>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496"/>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E47"/>
    <w:rsid w:val="00C31F8A"/>
    <w:rsid w:val="00C31FB1"/>
    <w:rsid w:val="00C32800"/>
    <w:rsid w:val="00C3284B"/>
    <w:rsid w:val="00C32DFF"/>
    <w:rsid w:val="00C331F6"/>
    <w:rsid w:val="00C33A84"/>
    <w:rsid w:val="00C33B2A"/>
    <w:rsid w:val="00C33F55"/>
    <w:rsid w:val="00C3400D"/>
    <w:rsid w:val="00C3425F"/>
    <w:rsid w:val="00C342A5"/>
    <w:rsid w:val="00C34658"/>
    <w:rsid w:val="00C3465D"/>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37F00"/>
    <w:rsid w:val="00C405C8"/>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4D1"/>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2E7D"/>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499"/>
    <w:rsid w:val="00C6166A"/>
    <w:rsid w:val="00C61AB8"/>
    <w:rsid w:val="00C61C1D"/>
    <w:rsid w:val="00C61D3E"/>
    <w:rsid w:val="00C62031"/>
    <w:rsid w:val="00C6219D"/>
    <w:rsid w:val="00C626B3"/>
    <w:rsid w:val="00C62810"/>
    <w:rsid w:val="00C62844"/>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B62"/>
    <w:rsid w:val="00C66CC4"/>
    <w:rsid w:val="00C6704E"/>
    <w:rsid w:val="00C67897"/>
    <w:rsid w:val="00C70BC5"/>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D2"/>
    <w:rsid w:val="00C840E2"/>
    <w:rsid w:val="00C841F3"/>
    <w:rsid w:val="00C84682"/>
    <w:rsid w:val="00C846DB"/>
    <w:rsid w:val="00C847DE"/>
    <w:rsid w:val="00C84AA1"/>
    <w:rsid w:val="00C84F68"/>
    <w:rsid w:val="00C851FD"/>
    <w:rsid w:val="00C8568E"/>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C05"/>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8E0"/>
    <w:rsid w:val="00CA7D3F"/>
    <w:rsid w:val="00CA7F70"/>
    <w:rsid w:val="00CB00C4"/>
    <w:rsid w:val="00CB0335"/>
    <w:rsid w:val="00CB0654"/>
    <w:rsid w:val="00CB095C"/>
    <w:rsid w:val="00CB12D2"/>
    <w:rsid w:val="00CB158E"/>
    <w:rsid w:val="00CB2A24"/>
    <w:rsid w:val="00CB2C1D"/>
    <w:rsid w:val="00CB2D76"/>
    <w:rsid w:val="00CB2EDB"/>
    <w:rsid w:val="00CB2FC0"/>
    <w:rsid w:val="00CB309A"/>
    <w:rsid w:val="00CB313D"/>
    <w:rsid w:val="00CB316A"/>
    <w:rsid w:val="00CB39CE"/>
    <w:rsid w:val="00CB3C96"/>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D6F"/>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5EDF"/>
    <w:rsid w:val="00CD60A9"/>
    <w:rsid w:val="00CD63C9"/>
    <w:rsid w:val="00CD651A"/>
    <w:rsid w:val="00CD6D1E"/>
    <w:rsid w:val="00CD6EAE"/>
    <w:rsid w:val="00CD77F8"/>
    <w:rsid w:val="00CD7841"/>
    <w:rsid w:val="00CD7B52"/>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CD"/>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62"/>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7A7"/>
    <w:rsid w:val="00D108AC"/>
    <w:rsid w:val="00D108B2"/>
    <w:rsid w:val="00D10B2A"/>
    <w:rsid w:val="00D10D2E"/>
    <w:rsid w:val="00D11104"/>
    <w:rsid w:val="00D11354"/>
    <w:rsid w:val="00D11697"/>
    <w:rsid w:val="00D11843"/>
    <w:rsid w:val="00D11A32"/>
    <w:rsid w:val="00D11AFF"/>
    <w:rsid w:val="00D12023"/>
    <w:rsid w:val="00D120BA"/>
    <w:rsid w:val="00D125AE"/>
    <w:rsid w:val="00D129DB"/>
    <w:rsid w:val="00D12DBF"/>
    <w:rsid w:val="00D13462"/>
    <w:rsid w:val="00D134B1"/>
    <w:rsid w:val="00D1362E"/>
    <w:rsid w:val="00D138D3"/>
    <w:rsid w:val="00D13AF5"/>
    <w:rsid w:val="00D13C18"/>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5C8"/>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623"/>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1B9"/>
    <w:rsid w:val="00D242BD"/>
    <w:rsid w:val="00D24368"/>
    <w:rsid w:val="00D247D0"/>
    <w:rsid w:val="00D2493B"/>
    <w:rsid w:val="00D24AB5"/>
    <w:rsid w:val="00D24E1B"/>
    <w:rsid w:val="00D24F65"/>
    <w:rsid w:val="00D25328"/>
    <w:rsid w:val="00D253AD"/>
    <w:rsid w:val="00D254B5"/>
    <w:rsid w:val="00D2553D"/>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5EC5"/>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81F"/>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573"/>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47"/>
    <w:rsid w:val="00D57B90"/>
    <w:rsid w:val="00D57DC7"/>
    <w:rsid w:val="00D60263"/>
    <w:rsid w:val="00D603B8"/>
    <w:rsid w:val="00D60658"/>
    <w:rsid w:val="00D60CA9"/>
    <w:rsid w:val="00D61046"/>
    <w:rsid w:val="00D6120F"/>
    <w:rsid w:val="00D613BE"/>
    <w:rsid w:val="00D614D1"/>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DCF"/>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48C"/>
    <w:rsid w:val="00D70F1B"/>
    <w:rsid w:val="00D713CE"/>
    <w:rsid w:val="00D71407"/>
    <w:rsid w:val="00D71778"/>
    <w:rsid w:val="00D71BAA"/>
    <w:rsid w:val="00D71E12"/>
    <w:rsid w:val="00D721A8"/>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B6D"/>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1D3"/>
    <w:rsid w:val="00D93320"/>
    <w:rsid w:val="00D9337F"/>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D48"/>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A05"/>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2B5"/>
    <w:rsid w:val="00DC7A3C"/>
    <w:rsid w:val="00DC7A5B"/>
    <w:rsid w:val="00DC7ADF"/>
    <w:rsid w:val="00DC7BC8"/>
    <w:rsid w:val="00DC7E10"/>
    <w:rsid w:val="00DC7E6E"/>
    <w:rsid w:val="00DC7F40"/>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636"/>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02C"/>
    <w:rsid w:val="00DE55A4"/>
    <w:rsid w:val="00DE5606"/>
    <w:rsid w:val="00DE580C"/>
    <w:rsid w:val="00DE5A29"/>
    <w:rsid w:val="00DE5C63"/>
    <w:rsid w:val="00DE5EA9"/>
    <w:rsid w:val="00DE6CD9"/>
    <w:rsid w:val="00DE6E28"/>
    <w:rsid w:val="00DE715E"/>
    <w:rsid w:val="00DE7A89"/>
    <w:rsid w:val="00DE7B57"/>
    <w:rsid w:val="00DE7C43"/>
    <w:rsid w:val="00DE7D68"/>
    <w:rsid w:val="00DE7F41"/>
    <w:rsid w:val="00DF0177"/>
    <w:rsid w:val="00DF05EE"/>
    <w:rsid w:val="00DF07BA"/>
    <w:rsid w:val="00DF0DAD"/>
    <w:rsid w:val="00DF0ED6"/>
    <w:rsid w:val="00DF125B"/>
    <w:rsid w:val="00DF20F8"/>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49C"/>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19"/>
    <w:rsid w:val="00E02465"/>
    <w:rsid w:val="00E0271A"/>
    <w:rsid w:val="00E02749"/>
    <w:rsid w:val="00E027B0"/>
    <w:rsid w:val="00E0293C"/>
    <w:rsid w:val="00E0296E"/>
    <w:rsid w:val="00E02A3E"/>
    <w:rsid w:val="00E02AE8"/>
    <w:rsid w:val="00E02B23"/>
    <w:rsid w:val="00E02E8E"/>
    <w:rsid w:val="00E03307"/>
    <w:rsid w:val="00E03732"/>
    <w:rsid w:val="00E0390A"/>
    <w:rsid w:val="00E03C44"/>
    <w:rsid w:val="00E03D6B"/>
    <w:rsid w:val="00E03DC8"/>
    <w:rsid w:val="00E03FD9"/>
    <w:rsid w:val="00E04827"/>
    <w:rsid w:val="00E04EC4"/>
    <w:rsid w:val="00E04F3B"/>
    <w:rsid w:val="00E0504D"/>
    <w:rsid w:val="00E0579D"/>
    <w:rsid w:val="00E059BC"/>
    <w:rsid w:val="00E05D7E"/>
    <w:rsid w:val="00E05E54"/>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A25"/>
    <w:rsid w:val="00E17B1D"/>
    <w:rsid w:val="00E17B6D"/>
    <w:rsid w:val="00E17BA4"/>
    <w:rsid w:val="00E17F04"/>
    <w:rsid w:val="00E2007D"/>
    <w:rsid w:val="00E20365"/>
    <w:rsid w:val="00E209C7"/>
    <w:rsid w:val="00E209FD"/>
    <w:rsid w:val="00E20B35"/>
    <w:rsid w:val="00E20EA7"/>
    <w:rsid w:val="00E2120B"/>
    <w:rsid w:val="00E219A3"/>
    <w:rsid w:val="00E21D73"/>
    <w:rsid w:val="00E21E6D"/>
    <w:rsid w:val="00E22666"/>
    <w:rsid w:val="00E22738"/>
    <w:rsid w:val="00E22B5C"/>
    <w:rsid w:val="00E22C1C"/>
    <w:rsid w:val="00E236AB"/>
    <w:rsid w:val="00E236F5"/>
    <w:rsid w:val="00E23776"/>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68E"/>
    <w:rsid w:val="00E3074B"/>
    <w:rsid w:val="00E30CA1"/>
    <w:rsid w:val="00E30E4D"/>
    <w:rsid w:val="00E310E6"/>
    <w:rsid w:val="00E311B9"/>
    <w:rsid w:val="00E3123E"/>
    <w:rsid w:val="00E312CA"/>
    <w:rsid w:val="00E31C72"/>
    <w:rsid w:val="00E31DAC"/>
    <w:rsid w:val="00E32009"/>
    <w:rsid w:val="00E324DA"/>
    <w:rsid w:val="00E324FC"/>
    <w:rsid w:val="00E32582"/>
    <w:rsid w:val="00E32597"/>
    <w:rsid w:val="00E32A27"/>
    <w:rsid w:val="00E32C83"/>
    <w:rsid w:val="00E32D22"/>
    <w:rsid w:val="00E32D2B"/>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3D"/>
    <w:rsid w:val="00E40B41"/>
    <w:rsid w:val="00E40CEC"/>
    <w:rsid w:val="00E40DB8"/>
    <w:rsid w:val="00E40E38"/>
    <w:rsid w:val="00E41263"/>
    <w:rsid w:val="00E41686"/>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B76"/>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4"/>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399"/>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B4A"/>
    <w:rsid w:val="00E74C7B"/>
    <w:rsid w:val="00E74F35"/>
    <w:rsid w:val="00E74F53"/>
    <w:rsid w:val="00E74FDF"/>
    <w:rsid w:val="00E75049"/>
    <w:rsid w:val="00E75077"/>
    <w:rsid w:val="00E75176"/>
    <w:rsid w:val="00E755B3"/>
    <w:rsid w:val="00E75702"/>
    <w:rsid w:val="00E75772"/>
    <w:rsid w:val="00E758C3"/>
    <w:rsid w:val="00E758FC"/>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07"/>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3"/>
    <w:rsid w:val="00E90CD5"/>
    <w:rsid w:val="00E90E45"/>
    <w:rsid w:val="00E91269"/>
    <w:rsid w:val="00E9135A"/>
    <w:rsid w:val="00E913A9"/>
    <w:rsid w:val="00E91D6D"/>
    <w:rsid w:val="00E92336"/>
    <w:rsid w:val="00E9237D"/>
    <w:rsid w:val="00E929F0"/>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A3"/>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7A6"/>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43"/>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1D3"/>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7A3"/>
    <w:rsid w:val="00EC5892"/>
    <w:rsid w:val="00EC6088"/>
    <w:rsid w:val="00EC60BB"/>
    <w:rsid w:val="00EC633F"/>
    <w:rsid w:val="00EC650F"/>
    <w:rsid w:val="00EC6E4F"/>
    <w:rsid w:val="00EC7021"/>
    <w:rsid w:val="00EC7126"/>
    <w:rsid w:val="00EC71B9"/>
    <w:rsid w:val="00EC755C"/>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0F0F"/>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00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188"/>
    <w:rsid w:val="00EF376D"/>
    <w:rsid w:val="00EF3776"/>
    <w:rsid w:val="00EF39A6"/>
    <w:rsid w:val="00EF3F8D"/>
    <w:rsid w:val="00EF4125"/>
    <w:rsid w:val="00EF485C"/>
    <w:rsid w:val="00EF49D9"/>
    <w:rsid w:val="00EF4A9D"/>
    <w:rsid w:val="00EF4BFB"/>
    <w:rsid w:val="00EF4C8F"/>
    <w:rsid w:val="00EF4D4F"/>
    <w:rsid w:val="00EF4E14"/>
    <w:rsid w:val="00EF50AD"/>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4A"/>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782"/>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170"/>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6FA9"/>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69F"/>
    <w:rsid w:val="00F34771"/>
    <w:rsid w:val="00F348F6"/>
    <w:rsid w:val="00F34A2C"/>
    <w:rsid w:val="00F34E32"/>
    <w:rsid w:val="00F34E35"/>
    <w:rsid w:val="00F350D6"/>
    <w:rsid w:val="00F3543D"/>
    <w:rsid w:val="00F35535"/>
    <w:rsid w:val="00F35769"/>
    <w:rsid w:val="00F35965"/>
    <w:rsid w:val="00F35C3A"/>
    <w:rsid w:val="00F35FE4"/>
    <w:rsid w:val="00F362B9"/>
    <w:rsid w:val="00F36317"/>
    <w:rsid w:val="00F36318"/>
    <w:rsid w:val="00F368CD"/>
    <w:rsid w:val="00F36A25"/>
    <w:rsid w:val="00F36B24"/>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070"/>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6B8"/>
    <w:rsid w:val="00F87819"/>
    <w:rsid w:val="00F87AA4"/>
    <w:rsid w:val="00F87E5C"/>
    <w:rsid w:val="00F900E3"/>
    <w:rsid w:val="00F90167"/>
    <w:rsid w:val="00F919CE"/>
    <w:rsid w:val="00F9201A"/>
    <w:rsid w:val="00F92663"/>
    <w:rsid w:val="00F92727"/>
    <w:rsid w:val="00F92A21"/>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18C"/>
    <w:rsid w:val="00FB124E"/>
    <w:rsid w:val="00FB1438"/>
    <w:rsid w:val="00FB1BDF"/>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08B"/>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B99"/>
    <w:rsid w:val="00FC2C22"/>
    <w:rsid w:val="00FC2EAE"/>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6B"/>
    <w:rsid w:val="00FC62CD"/>
    <w:rsid w:val="00FC6D0F"/>
    <w:rsid w:val="00FC70D5"/>
    <w:rsid w:val="00FC7139"/>
    <w:rsid w:val="00FC73ED"/>
    <w:rsid w:val="00FC7465"/>
    <w:rsid w:val="00FC779E"/>
    <w:rsid w:val="00FC7BA7"/>
    <w:rsid w:val="00FC7C36"/>
    <w:rsid w:val="00FD0308"/>
    <w:rsid w:val="00FD0AF8"/>
    <w:rsid w:val="00FD0C81"/>
    <w:rsid w:val="00FD0C92"/>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44E"/>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678"/>
    <w:rsid w:val="00FE57F3"/>
    <w:rsid w:val="00FE5E3C"/>
    <w:rsid w:val="00FE5F6A"/>
    <w:rsid w:val="00FE6140"/>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53"/>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97DDE"/>
    <w:rPr>
      <w:rFonts w:ascii="Times New Roman" w:eastAsia="ＭＳ ゴシック" w:hAnsi="Times New Roman"/>
      <w:sz w:val="24"/>
      <w:lang w:val="en-GB"/>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eader 2,Header2,22,heading2,2nd level,H21,H22,H23,H24,H25,R2,E2,†berschrift 2,õberschrift 2,Heading 2 3GPP,Head 2,l2,TitreProp,ITT t2,PA Major Section,Livello 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0"/>
    <w:next w:val="a0"/>
    <w:link w:val="40"/>
    <w:qFormat/>
    <w:rsid w:val="0098555E"/>
    <w:pPr>
      <w:keepNext/>
      <w:jc w:val="right"/>
      <w:outlineLvl w:val="3"/>
    </w:pPr>
    <w:rPr>
      <w:rFonts w:ascii="Arial" w:hAnsi="Arial"/>
      <w:i/>
    </w:rPr>
  </w:style>
  <w:style w:type="paragraph" w:styleId="50">
    <w:name w:val="heading 5"/>
    <w:aliases w:val="H5,h5,Heading5,标题 51,Head5,M5,mh2,Module heading 2,heading 8,Numbered Sub-list,Heading 81"/>
    <w:basedOn w:val="a0"/>
    <w:next w:val="a0"/>
    <w:link w:val="51"/>
    <w:qFormat/>
    <w:rsid w:val="0098555E"/>
    <w:pPr>
      <w:keepNext/>
      <w:spacing w:line="360" w:lineRule="auto"/>
      <w:outlineLvl w:val="4"/>
    </w:pPr>
    <w:rPr>
      <w:sz w:val="26"/>
      <w:u w:val="single"/>
    </w:rPr>
  </w:style>
  <w:style w:type="paragraph" w:styleId="6">
    <w:name w:val="heading 6"/>
    <w:basedOn w:val="a0"/>
    <w:next w:val="a0"/>
    <w:link w:val="60"/>
    <w:uiPriority w:val="9"/>
    <w:qFormat/>
    <w:rsid w:val="0098555E"/>
    <w:pPr>
      <w:spacing w:before="240" w:after="60"/>
      <w:outlineLvl w:val="5"/>
    </w:pPr>
    <w:rPr>
      <w:i/>
      <w:sz w:val="22"/>
    </w:rPr>
  </w:style>
  <w:style w:type="paragraph" w:styleId="7">
    <w:name w:val="heading 7"/>
    <w:basedOn w:val="a0"/>
    <w:next w:val="a0"/>
    <w:link w:val="70"/>
    <w:uiPriority w:val="9"/>
    <w:qFormat/>
    <w:rsid w:val="0098555E"/>
    <w:pPr>
      <w:spacing w:before="240" w:after="60"/>
      <w:outlineLvl w:val="6"/>
    </w:pPr>
    <w:rPr>
      <w:rFonts w:ascii="Arial" w:hAnsi="Arial"/>
    </w:rPr>
  </w:style>
  <w:style w:type="paragraph" w:styleId="8">
    <w:name w:val="heading 8"/>
    <w:aliases w:val="Table Heading"/>
    <w:basedOn w:val="a0"/>
    <w:next w:val="a0"/>
    <w:link w:val="80"/>
    <w:uiPriority w:val="9"/>
    <w:qFormat/>
    <w:rsid w:val="0098555E"/>
    <w:pPr>
      <w:spacing w:before="240" w:after="60"/>
      <w:outlineLvl w:val="7"/>
    </w:pPr>
    <w:rPr>
      <w:rFonts w:ascii="Arial" w:hAnsi="Arial"/>
      <w:i/>
    </w:rPr>
  </w:style>
  <w:style w:type="paragraph" w:styleId="9">
    <w:name w:val="heading 9"/>
    <w:aliases w:val="Figure Heading,FH"/>
    <w:basedOn w:val="a0"/>
    <w:next w:val="a0"/>
    <w:link w:val="90"/>
    <w:uiPriority w:val="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link w:val="textChar"/>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rsid w:val="0098555E"/>
    <w:pPr>
      <w:overflowPunct w:val="0"/>
      <w:autoSpaceDE w:val="0"/>
      <w:autoSpaceDN w:val="0"/>
      <w:adjustRightInd w:val="0"/>
      <w:textAlignment w:val="baseline"/>
    </w:pPr>
  </w:style>
  <w:style w:type="paragraph" w:customStyle="1" w:styleId="B3">
    <w:name w:val="B3"/>
    <w:basedOn w:val="34"/>
    <w:link w:val="B3Char"/>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3GPP Caption Table (文字),cap Char Char Char Char Char Char Char (文字),Caption Char2 (文字),Caption Char Char Char (文字),fighead2 (文字)"/>
    <w:qFormat/>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aliases w:val="TableGrid"/>
    <w:basedOn w:val="a2"/>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Task Body"/>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0"/>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eader 2 (文字),Header2 (文字),22 (文字),heading2 (文字),2nd level (文字),H21 (文字),H22 (文字),H23 (文字),H24 (文字),H25 (文字),R2 (文字),E2 (文字),Head 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FA6E98"/>
    <w:rPr>
      <w:rFonts w:ascii="Arial" w:eastAsia="ＭＳ ゴシック" w:hAnsi="Arial"/>
      <w:i/>
      <w:sz w:val="24"/>
      <w:lang w:val="en-GB"/>
    </w:rPr>
  </w:style>
  <w:style w:type="character" w:customStyle="1" w:styleId="51">
    <w:name w:val="見出し 5 (文字)"/>
    <w:aliases w:val="H5 (文字),h5 (文字),Heading5 (文字),标题 51 (文字),Head5 (文字),M5 (文字),mh2 (文字),Module heading 2 (文字),heading 8 (文字),Numbered Sub-list (文字),Heading 81 (文字)"/>
    <w:basedOn w:val="a1"/>
    <w:link w:val="50"/>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0">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qFormat/>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qFormat/>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link w:val="ProposalChar"/>
    <w:qFormat/>
    <w:rsid w:val="00B55E1D"/>
    <w:pPr>
      <w:numPr>
        <w:numId w:val="6"/>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paragraph" w:customStyle="1" w:styleId="references">
    <w:name w:val="references"/>
    <w:rsid w:val="00EE300D"/>
    <w:pPr>
      <w:numPr>
        <w:numId w:val="12"/>
      </w:numPr>
      <w:spacing w:after="50" w:line="180" w:lineRule="exact"/>
      <w:jc w:val="both"/>
    </w:pPr>
    <w:rPr>
      <w:rFonts w:ascii="Times New Roman" w:hAnsi="Times New Roman"/>
      <w:noProof/>
      <w:szCs w:val="16"/>
      <w:lang w:eastAsia="en-US"/>
    </w:rPr>
  </w:style>
  <w:style w:type="paragraph" w:customStyle="1" w:styleId="CRCoverPage">
    <w:name w:val="CR Cover Page"/>
    <w:rsid w:val="00974662"/>
    <w:pPr>
      <w:spacing w:after="120"/>
    </w:pPr>
    <w:rPr>
      <w:rFonts w:ascii="Arial" w:eastAsiaTheme="minorEastAsia" w:hAnsi="Arial"/>
      <w:lang w:val="en-GB" w:eastAsia="en-US"/>
    </w:rPr>
  </w:style>
  <w:style w:type="character" w:customStyle="1" w:styleId="B1Zchn">
    <w:name w:val="B1 Zchn"/>
    <w:qFormat/>
    <w:locked/>
    <w:rsid w:val="00974662"/>
    <w:rPr>
      <w:rFonts w:ascii="Times New Roman" w:hAnsi="Times New Roman"/>
      <w:lang w:val="en-GB" w:eastAsia="en-US"/>
    </w:rPr>
  </w:style>
  <w:style w:type="character" w:customStyle="1" w:styleId="B1Char1">
    <w:name w:val="B1 Char1"/>
    <w:basedOn w:val="a1"/>
    <w:qFormat/>
    <w:locked/>
    <w:rsid w:val="001C4576"/>
    <w:rPr>
      <w:rFonts w:asciiTheme="minorHAnsi" w:eastAsiaTheme="minorEastAsia" w:hAnsiTheme="minorHAnsi" w:cstheme="minorBidi"/>
      <w:kern w:val="2"/>
      <w:sz w:val="21"/>
      <w:szCs w:val="22"/>
    </w:rPr>
  </w:style>
  <w:style w:type="character" w:customStyle="1" w:styleId="0MaintextChar">
    <w:name w:val="0 Main text Char"/>
    <w:basedOn w:val="a1"/>
    <w:link w:val="0Maintext"/>
    <w:qFormat/>
    <w:locked/>
    <w:rsid w:val="001C4576"/>
    <w:rPr>
      <w:rFonts w:asciiTheme="minorHAnsi" w:eastAsia="Malgun Gothic" w:hAnsiTheme="minorHAnsi" w:cs="Batang"/>
      <w:kern w:val="2"/>
      <w:sz w:val="21"/>
      <w:szCs w:val="22"/>
      <w:lang w:val="en-GB"/>
    </w:rPr>
  </w:style>
  <w:style w:type="paragraph" w:customStyle="1" w:styleId="0Maintext">
    <w:name w:val="0 Main text"/>
    <w:basedOn w:val="a0"/>
    <w:link w:val="0MaintextChar"/>
    <w:qFormat/>
    <w:rsid w:val="001C4576"/>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sid w:val="00E70910"/>
    <w:rPr>
      <w:rFonts w:ascii="Times New Roman" w:eastAsia="ＭＳ ゴシック" w:hAnsi="Times New Roman"/>
      <w:sz w:val="24"/>
      <w:lang w:val="en-GB"/>
    </w:rPr>
  </w:style>
  <w:style w:type="character" w:customStyle="1" w:styleId="B3Char">
    <w:name w:val="B3 Char"/>
    <w:link w:val="B3"/>
    <w:locked/>
    <w:rsid w:val="00E70910"/>
    <w:rPr>
      <w:rFonts w:ascii="Times New Roman" w:eastAsia="ＭＳ ゴシック" w:hAnsi="Times New Roman"/>
      <w:sz w:val="24"/>
      <w:lang w:val="en-GB"/>
    </w:rPr>
  </w:style>
  <w:style w:type="paragraph" w:customStyle="1" w:styleId="Observation">
    <w:name w:val="Observation"/>
    <w:basedOn w:val="a0"/>
    <w:qFormat/>
    <w:rsid w:val="008223DB"/>
    <w:pPr>
      <w:widowControl w:val="0"/>
      <w:numPr>
        <w:numId w:val="13"/>
      </w:numPr>
      <w:tabs>
        <w:tab w:val="left" w:pos="1701"/>
      </w:tabs>
      <w:spacing w:after="120"/>
      <w:ind w:left="1701" w:hanging="1701"/>
      <w:jc w:val="both"/>
    </w:pPr>
    <w:rPr>
      <w:rFonts w:ascii="Arial" w:eastAsiaTheme="minorEastAsia" w:hAnsi="Arial" w:cstheme="minorBidi"/>
      <w:b/>
      <w:bCs/>
      <w:kern w:val="2"/>
      <w:sz w:val="21"/>
      <w:szCs w:val="22"/>
      <w:lang w:val="en-US"/>
    </w:rPr>
  </w:style>
  <w:style w:type="character" w:customStyle="1" w:styleId="3GPPH1Char">
    <w:name w:val="3GPP H1 Char"/>
    <w:link w:val="3GPPH1"/>
    <w:locked/>
    <w:rsid w:val="002801C1"/>
    <w:rPr>
      <w:rFonts w:ascii="Arial" w:hAnsi="Arial" w:cs="Arial"/>
      <w:sz w:val="36"/>
      <w:lang w:val="en-GB" w:eastAsia="en-US"/>
    </w:rPr>
  </w:style>
  <w:style w:type="paragraph" w:customStyle="1" w:styleId="3GPPH1">
    <w:name w:val="3GPP H1"/>
    <w:basedOn w:val="10"/>
    <w:next w:val="3GPPText"/>
    <w:link w:val="3GPPH1Char"/>
    <w:qFormat/>
    <w:rsid w:val="002801C1"/>
    <w:pPr>
      <w:keepLines/>
      <w:pBdr>
        <w:top w:val="single" w:sz="12" w:space="3" w:color="auto"/>
      </w:pBdr>
      <w:tabs>
        <w:tab w:val="clear" w:pos="0"/>
        <w:tab w:val="left" w:pos="425"/>
      </w:tabs>
      <w:overflowPunct w:val="0"/>
      <w:autoSpaceDE w:val="0"/>
      <w:autoSpaceDN w:val="0"/>
      <w:adjustRightInd w:val="0"/>
      <w:spacing w:after="120"/>
      <w:ind w:left="1872" w:hanging="432"/>
    </w:pPr>
    <w:rPr>
      <w:rFonts w:eastAsia="ＭＳ 明朝" w:cs="Arial"/>
      <w:kern w:val="0"/>
      <w:sz w:val="36"/>
      <w:lang w:eastAsia="en-US"/>
    </w:rPr>
  </w:style>
  <w:style w:type="table" w:styleId="42">
    <w:name w:val="Grid Table 4"/>
    <w:basedOn w:val="a2"/>
    <w:uiPriority w:val="49"/>
    <w:rsid w:val="00331FB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roposal-Observation">
    <w:name w:val="Proposal-Observation"/>
    <w:basedOn w:val="aff6"/>
    <w:qFormat/>
    <w:rsid w:val="00067AC0"/>
    <w:pPr>
      <w:numPr>
        <w:numId w:val="18"/>
      </w:numPr>
      <w:snapToGrid w:val="0"/>
      <w:spacing w:before="120" w:after="220" w:afterAutospacing="1"/>
      <w:ind w:leftChars="100" w:left="186" w:rightChars="100" w:right="100" w:hanging="426"/>
      <w:jc w:val="both"/>
    </w:pPr>
    <w:rPr>
      <w:b/>
      <w:bCs/>
      <w:i/>
      <w:lang w:val="en-US" w:eastAsia="zh-CN"/>
    </w:rPr>
  </w:style>
  <w:style w:type="character" w:styleId="afff2">
    <w:name w:val="Unresolved Mention"/>
    <w:basedOn w:val="a1"/>
    <w:uiPriority w:val="99"/>
    <w:semiHidden/>
    <w:unhideWhenUsed/>
    <w:rsid w:val="001433EB"/>
    <w:rPr>
      <w:color w:val="605E5C"/>
      <w:shd w:val="clear" w:color="auto" w:fill="E1DFDD"/>
    </w:rPr>
  </w:style>
  <w:style w:type="character" w:customStyle="1" w:styleId="18">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1863DD"/>
    <w:rPr>
      <w:rFonts w:ascii="Times" w:eastAsia="Batang" w:hAnsi="Times"/>
      <w:szCs w:val="24"/>
      <w:lang w:val="en-GB" w:eastAsia="x-none"/>
    </w:rPr>
  </w:style>
  <w:style w:type="paragraph" w:customStyle="1" w:styleId="CharCharCharCharCharChar">
    <w:name w:val="Char Char Char Char Char Char"/>
    <w:semiHidden/>
    <w:rsid w:val="003D520E"/>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5">
    <w:name w:val="List Number 5"/>
    <w:basedOn w:val="a0"/>
    <w:rsid w:val="00634D82"/>
    <w:pPr>
      <w:numPr>
        <w:numId w:val="24"/>
      </w:numPr>
      <w:tabs>
        <w:tab w:val="num" w:pos="1800"/>
      </w:tabs>
      <w:overflowPunct w:val="0"/>
      <w:autoSpaceDE w:val="0"/>
      <w:autoSpaceDN w:val="0"/>
      <w:adjustRightInd w:val="0"/>
      <w:spacing w:before="120" w:line="280" w:lineRule="atLeast"/>
      <w:ind w:left="1800"/>
      <w:jc w:val="both"/>
      <w:textAlignment w:val="baseline"/>
    </w:pPr>
    <w:rPr>
      <w:rFonts w:ascii="Bookman Old Style" w:eastAsia="Times New Roman" w:hAnsi="Bookman Old Style"/>
      <w:sz w:val="20"/>
      <w:lang w:val="en-US" w:eastAsia="en-GB"/>
    </w:rPr>
  </w:style>
  <w:style w:type="character" w:customStyle="1" w:styleId="ProposalChar">
    <w:name w:val="Proposal Char"/>
    <w:basedOn w:val="a1"/>
    <w:link w:val="Proposal"/>
    <w:locked/>
    <w:rsid w:val="00AC6DB9"/>
    <w:rPr>
      <w:rFonts w:ascii="Arial" w:eastAsia="Calibri" w:hAnsi="Arial" w:cs="Arial"/>
      <w:b/>
      <w:bCs/>
      <w:sz w:val="22"/>
      <w:szCs w:val="22"/>
      <w:lang w:val="en-GB" w:eastAsia="zh-CN"/>
    </w:rPr>
  </w:style>
  <w:style w:type="character" w:customStyle="1" w:styleId="textChar">
    <w:name w:val="text Char"/>
    <w:link w:val="text"/>
    <w:rsid w:val="00B733C2"/>
    <w:rPr>
      <w:rFonts w:ascii="Times New Roman" w:eastAsia="ＭＳ ゴシック"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3944109">
      <w:bodyDiv w:val="1"/>
      <w:marLeft w:val="0"/>
      <w:marRight w:val="0"/>
      <w:marTop w:val="0"/>
      <w:marBottom w:val="0"/>
      <w:divBdr>
        <w:top w:val="none" w:sz="0" w:space="0" w:color="auto"/>
        <w:left w:val="none" w:sz="0" w:space="0" w:color="auto"/>
        <w:bottom w:val="none" w:sz="0" w:space="0" w:color="auto"/>
        <w:right w:val="none" w:sz="0" w:space="0" w:color="auto"/>
      </w:divBdr>
    </w:div>
    <w:div w:id="4286958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6057286">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5298667">
      <w:bodyDiv w:val="1"/>
      <w:marLeft w:val="0"/>
      <w:marRight w:val="0"/>
      <w:marTop w:val="0"/>
      <w:marBottom w:val="0"/>
      <w:divBdr>
        <w:top w:val="none" w:sz="0" w:space="0" w:color="auto"/>
        <w:left w:val="none" w:sz="0" w:space="0" w:color="auto"/>
        <w:bottom w:val="none" w:sz="0" w:space="0" w:color="auto"/>
        <w:right w:val="none" w:sz="0" w:space="0" w:color="auto"/>
      </w:divBdr>
    </w:div>
    <w:div w:id="69695304">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3475049">
      <w:bodyDiv w:val="1"/>
      <w:marLeft w:val="0"/>
      <w:marRight w:val="0"/>
      <w:marTop w:val="0"/>
      <w:marBottom w:val="0"/>
      <w:divBdr>
        <w:top w:val="none" w:sz="0" w:space="0" w:color="auto"/>
        <w:left w:val="none" w:sz="0" w:space="0" w:color="auto"/>
        <w:bottom w:val="none" w:sz="0" w:space="0" w:color="auto"/>
        <w:right w:val="none" w:sz="0" w:space="0" w:color="auto"/>
      </w:divBdr>
    </w:div>
    <w:div w:id="96143861">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080250">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26698">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99644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1058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7373320">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8410753">
      <w:bodyDiv w:val="1"/>
      <w:marLeft w:val="0"/>
      <w:marRight w:val="0"/>
      <w:marTop w:val="0"/>
      <w:marBottom w:val="0"/>
      <w:divBdr>
        <w:top w:val="none" w:sz="0" w:space="0" w:color="auto"/>
        <w:left w:val="none" w:sz="0" w:space="0" w:color="auto"/>
        <w:bottom w:val="none" w:sz="0" w:space="0" w:color="auto"/>
        <w:right w:val="none" w:sz="0" w:space="0" w:color="auto"/>
      </w:divBdr>
    </w:div>
    <w:div w:id="263922888">
      <w:bodyDiv w:val="1"/>
      <w:marLeft w:val="0"/>
      <w:marRight w:val="0"/>
      <w:marTop w:val="0"/>
      <w:marBottom w:val="0"/>
      <w:divBdr>
        <w:top w:val="none" w:sz="0" w:space="0" w:color="auto"/>
        <w:left w:val="none" w:sz="0" w:space="0" w:color="auto"/>
        <w:bottom w:val="none" w:sz="0" w:space="0" w:color="auto"/>
        <w:right w:val="none" w:sz="0" w:space="0" w:color="auto"/>
      </w:divBdr>
    </w:div>
    <w:div w:id="266471325">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1448984">
      <w:bodyDiv w:val="1"/>
      <w:marLeft w:val="0"/>
      <w:marRight w:val="0"/>
      <w:marTop w:val="0"/>
      <w:marBottom w:val="0"/>
      <w:divBdr>
        <w:top w:val="none" w:sz="0" w:space="0" w:color="auto"/>
        <w:left w:val="none" w:sz="0" w:space="0" w:color="auto"/>
        <w:bottom w:val="none" w:sz="0" w:space="0" w:color="auto"/>
        <w:right w:val="none" w:sz="0" w:space="0" w:color="auto"/>
      </w:divBdr>
    </w:div>
    <w:div w:id="292829357">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6709">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702344">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209301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0815221">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238028">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672023">
      <w:bodyDiv w:val="1"/>
      <w:marLeft w:val="0"/>
      <w:marRight w:val="0"/>
      <w:marTop w:val="0"/>
      <w:marBottom w:val="0"/>
      <w:divBdr>
        <w:top w:val="none" w:sz="0" w:space="0" w:color="auto"/>
        <w:left w:val="none" w:sz="0" w:space="0" w:color="auto"/>
        <w:bottom w:val="none" w:sz="0" w:space="0" w:color="auto"/>
        <w:right w:val="none" w:sz="0" w:space="0" w:color="auto"/>
      </w:divBdr>
    </w:div>
    <w:div w:id="40530680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1435893">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84246178">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9345102">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2158612">
      <w:bodyDiv w:val="1"/>
      <w:marLeft w:val="0"/>
      <w:marRight w:val="0"/>
      <w:marTop w:val="0"/>
      <w:marBottom w:val="0"/>
      <w:divBdr>
        <w:top w:val="none" w:sz="0" w:space="0" w:color="auto"/>
        <w:left w:val="none" w:sz="0" w:space="0" w:color="auto"/>
        <w:bottom w:val="none" w:sz="0" w:space="0" w:color="auto"/>
        <w:right w:val="none" w:sz="0" w:space="0" w:color="auto"/>
      </w:divBdr>
    </w:div>
    <w:div w:id="553781064">
      <w:bodyDiv w:val="1"/>
      <w:marLeft w:val="0"/>
      <w:marRight w:val="0"/>
      <w:marTop w:val="0"/>
      <w:marBottom w:val="0"/>
      <w:divBdr>
        <w:top w:val="none" w:sz="0" w:space="0" w:color="auto"/>
        <w:left w:val="none" w:sz="0" w:space="0" w:color="auto"/>
        <w:bottom w:val="none" w:sz="0" w:space="0" w:color="auto"/>
        <w:right w:val="none" w:sz="0" w:space="0" w:color="auto"/>
      </w:divBdr>
    </w:div>
    <w:div w:id="55793840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37537761">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8020974">
      <w:bodyDiv w:val="1"/>
      <w:marLeft w:val="0"/>
      <w:marRight w:val="0"/>
      <w:marTop w:val="0"/>
      <w:marBottom w:val="0"/>
      <w:divBdr>
        <w:top w:val="none" w:sz="0" w:space="0" w:color="auto"/>
        <w:left w:val="none" w:sz="0" w:space="0" w:color="auto"/>
        <w:bottom w:val="none" w:sz="0" w:space="0" w:color="auto"/>
        <w:right w:val="none" w:sz="0" w:space="0" w:color="auto"/>
      </w:divBdr>
    </w:div>
    <w:div w:id="679508017">
      <w:bodyDiv w:val="1"/>
      <w:marLeft w:val="0"/>
      <w:marRight w:val="0"/>
      <w:marTop w:val="0"/>
      <w:marBottom w:val="0"/>
      <w:divBdr>
        <w:top w:val="none" w:sz="0" w:space="0" w:color="auto"/>
        <w:left w:val="none" w:sz="0" w:space="0" w:color="auto"/>
        <w:bottom w:val="none" w:sz="0" w:space="0" w:color="auto"/>
        <w:right w:val="none" w:sz="0" w:space="0" w:color="auto"/>
      </w:divBdr>
    </w:div>
    <w:div w:id="696586137">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7704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0637188">
      <w:bodyDiv w:val="1"/>
      <w:marLeft w:val="0"/>
      <w:marRight w:val="0"/>
      <w:marTop w:val="0"/>
      <w:marBottom w:val="0"/>
      <w:divBdr>
        <w:top w:val="none" w:sz="0" w:space="0" w:color="auto"/>
        <w:left w:val="none" w:sz="0" w:space="0" w:color="auto"/>
        <w:bottom w:val="none" w:sz="0" w:space="0" w:color="auto"/>
        <w:right w:val="none" w:sz="0" w:space="0" w:color="auto"/>
      </w:divBdr>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0394999">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4226385">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552495">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165801">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5192224">
      <w:bodyDiv w:val="1"/>
      <w:marLeft w:val="0"/>
      <w:marRight w:val="0"/>
      <w:marTop w:val="0"/>
      <w:marBottom w:val="0"/>
      <w:divBdr>
        <w:top w:val="none" w:sz="0" w:space="0" w:color="auto"/>
        <w:left w:val="none" w:sz="0" w:space="0" w:color="auto"/>
        <w:bottom w:val="none" w:sz="0" w:space="0" w:color="auto"/>
        <w:right w:val="none" w:sz="0" w:space="0" w:color="auto"/>
      </w:divBdr>
    </w:div>
    <w:div w:id="87720725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55325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19360">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535554">
      <w:bodyDiv w:val="1"/>
      <w:marLeft w:val="0"/>
      <w:marRight w:val="0"/>
      <w:marTop w:val="0"/>
      <w:marBottom w:val="0"/>
      <w:divBdr>
        <w:top w:val="none" w:sz="0" w:space="0" w:color="auto"/>
        <w:left w:val="none" w:sz="0" w:space="0" w:color="auto"/>
        <w:bottom w:val="none" w:sz="0" w:space="0" w:color="auto"/>
        <w:right w:val="none" w:sz="0" w:space="0" w:color="auto"/>
      </w:divBdr>
    </w:div>
    <w:div w:id="919829117">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1455833">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0552307">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3420162">
      <w:bodyDiv w:val="1"/>
      <w:marLeft w:val="0"/>
      <w:marRight w:val="0"/>
      <w:marTop w:val="0"/>
      <w:marBottom w:val="0"/>
      <w:divBdr>
        <w:top w:val="none" w:sz="0" w:space="0" w:color="auto"/>
        <w:left w:val="none" w:sz="0" w:space="0" w:color="auto"/>
        <w:bottom w:val="none" w:sz="0" w:space="0" w:color="auto"/>
        <w:right w:val="none" w:sz="0" w:space="0" w:color="auto"/>
      </w:divBdr>
    </w:div>
    <w:div w:id="94623753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6526215">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025888">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7518274">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4048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7445298">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0084794">
      <w:bodyDiv w:val="1"/>
      <w:marLeft w:val="0"/>
      <w:marRight w:val="0"/>
      <w:marTop w:val="0"/>
      <w:marBottom w:val="0"/>
      <w:divBdr>
        <w:top w:val="none" w:sz="0" w:space="0" w:color="auto"/>
        <w:left w:val="none" w:sz="0" w:space="0" w:color="auto"/>
        <w:bottom w:val="none" w:sz="0" w:space="0" w:color="auto"/>
        <w:right w:val="none" w:sz="0" w:space="0" w:color="auto"/>
      </w:divBdr>
    </w:div>
    <w:div w:id="109690426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51217907">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2456242">
      <w:bodyDiv w:val="1"/>
      <w:marLeft w:val="0"/>
      <w:marRight w:val="0"/>
      <w:marTop w:val="0"/>
      <w:marBottom w:val="0"/>
      <w:divBdr>
        <w:top w:val="none" w:sz="0" w:space="0" w:color="auto"/>
        <w:left w:val="none" w:sz="0" w:space="0" w:color="auto"/>
        <w:bottom w:val="none" w:sz="0" w:space="0" w:color="auto"/>
        <w:right w:val="none" w:sz="0" w:space="0" w:color="auto"/>
      </w:divBdr>
    </w:div>
    <w:div w:id="120162334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945709">
      <w:bodyDiv w:val="1"/>
      <w:marLeft w:val="0"/>
      <w:marRight w:val="0"/>
      <w:marTop w:val="0"/>
      <w:marBottom w:val="0"/>
      <w:divBdr>
        <w:top w:val="none" w:sz="0" w:space="0" w:color="auto"/>
        <w:left w:val="none" w:sz="0" w:space="0" w:color="auto"/>
        <w:bottom w:val="none" w:sz="0" w:space="0" w:color="auto"/>
        <w:right w:val="none" w:sz="0" w:space="0" w:color="auto"/>
      </w:divBdr>
    </w:div>
    <w:div w:id="1229876226">
      <w:bodyDiv w:val="1"/>
      <w:marLeft w:val="0"/>
      <w:marRight w:val="0"/>
      <w:marTop w:val="0"/>
      <w:marBottom w:val="0"/>
      <w:divBdr>
        <w:top w:val="none" w:sz="0" w:space="0" w:color="auto"/>
        <w:left w:val="none" w:sz="0" w:space="0" w:color="auto"/>
        <w:bottom w:val="none" w:sz="0" w:space="0" w:color="auto"/>
        <w:right w:val="none" w:sz="0" w:space="0" w:color="auto"/>
      </w:divBdr>
    </w:div>
    <w:div w:id="123817400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8589578">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0454771">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20498893">
      <w:bodyDiv w:val="1"/>
      <w:marLeft w:val="0"/>
      <w:marRight w:val="0"/>
      <w:marTop w:val="0"/>
      <w:marBottom w:val="0"/>
      <w:divBdr>
        <w:top w:val="none" w:sz="0" w:space="0" w:color="auto"/>
        <w:left w:val="none" w:sz="0" w:space="0" w:color="auto"/>
        <w:bottom w:val="none" w:sz="0" w:space="0" w:color="auto"/>
        <w:right w:val="none" w:sz="0" w:space="0" w:color="auto"/>
      </w:divBdr>
    </w:div>
    <w:div w:id="1320504168">
      <w:bodyDiv w:val="1"/>
      <w:marLeft w:val="0"/>
      <w:marRight w:val="0"/>
      <w:marTop w:val="0"/>
      <w:marBottom w:val="0"/>
      <w:divBdr>
        <w:top w:val="none" w:sz="0" w:space="0" w:color="auto"/>
        <w:left w:val="none" w:sz="0" w:space="0" w:color="auto"/>
        <w:bottom w:val="none" w:sz="0" w:space="0" w:color="auto"/>
        <w:right w:val="none" w:sz="0" w:space="0" w:color="auto"/>
      </w:divBdr>
    </w:div>
    <w:div w:id="1329794155">
      <w:bodyDiv w:val="1"/>
      <w:marLeft w:val="0"/>
      <w:marRight w:val="0"/>
      <w:marTop w:val="0"/>
      <w:marBottom w:val="0"/>
      <w:divBdr>
        <w:top w:val="none" w:sz="0" w:space="0" w:color="auto"/>
        <w:left w:val="none" w:sz="0" w:space="0" w:color="auto"/>
        <w:bottom w:val="none" w:sz="0" w:space="0" w:color="auto"/>
        <w:right w:val="none" w:sz="0" w:space="0" w:color="auto"/>
      </w:divBdr>
    </w:div>
    <w:div w:id="1330140174">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6844">
      <w:bodyDiv w:val="1"/>
      <w:marLeft w:val="0"/>
      <w:marRight w:val="0"/>
      <w:marTop w:val="0"/>
      <w:marBottom w:val="0"/>
      <w:divBdr>
        <w:top w:val="none" w:sz="0" w:space="0" w:color="auto"/>
        <w:left w:val="none" w:sz="0" w:space="0" w:color="auto"/>
        <w:bottom w:val="none" w:sz="0" w:space="0" w:color="auto"/>
        <w:right w:val="none" w:sz="0" w:space="0" w:color="auto"/>
      </w:divBdr>
    </w:div>
    <w:div w:id="1351251563">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704017">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4573621">
      <w:bodyDiv w:val="1"/>
      <w:marLeft w:val="0"/>
      <w:marRight w:val="0"/>
      <w:marTop w:val="0"/>
      <w:marBottom w:val="0"/>
      <w:divBdr>
        <w:top w:val="none" w:sz="0" w:space="0" w:color="auto"/>
        <w:left w:val="none" w:sz="0" w:space="0" w:color="auto"/>
        <w:bottom w:val="none" w:sz="0" w:space="0" w:color="auto"/>
        <w:right w:val="none" w:sz="0" w:space="0" w:color="auto"/>
      </w:divBdr>
    </w:div>
    <w:div w:id="1389719675">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2437210">
      <w:bodyDiv w:val="1"/>
      <w:marLeft w:val="0"/>
      <w:marRight w:val="0"/>
      <w:marTop w:val="0"/>
      <w:marBottom w:val="0"/>
      <w:divBdr>
        <w:top w:val="none" w:sz="0" w:space="0" w:color="auto"/>
        <w:left w:val="none" w:sz="0" w:space="0" w:color="auto"/>
        <w:bottom w:val="none" w:sz="0" w:space="0" w:color="auto"/>
        <w:right w:val="none" w:sz="0" w:space="0" w:color="auto"/>
      </w:divBdr>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071314">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4426412">
      <w:bodyDiv w:val="1"/>
      <w:marLeft w:val="0"/>
      <w:marRight w:val="0"/>
      <w:marTop w:val="0"/>
      <w:marBottom w:val="0"/>
      <w:divBdr>
        <w:top w:val="none" w:sz="0" w:space="0" w:color="auto"/>
        <w:left w:val="none" w:sz="0" w:space="0" w:color="auto"/>
        <w:bottom w:val="none" w:sz="0" w:space="0" w:color="auto"/>
        <w:right w:val="none" w:sz="0" w:space="0" w:color="auto"/>
      </w:divBdr>
    </w:div>
    <w:div w:id="1467116154">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3673503">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350009">
      <w:bodyDiv w:val="1"/>
      <w:marLeft w:val="0"/>
      <w:marRight w:val="0"/>
      <w:marTop w:val="0"/>
      <w:marBottom w:val="0"/>
      <w:divBdr>
        <w:top w:val="none" w:sz="0" w:space="0" w:color="auto"/>
        <w:left w:val="none" w:sz="0" w:space="0" w:color="auto"/>
        <w:bottom w:val="none" w:sz="0" w:space="0" w:color="auto"/>
        <w:right w:val="none" w:sz="0" w:space="0" w:color="auto"/>
      </w:divBdr>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1850055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4764531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5798919">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9947973">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2160212">
      <w:bodyDiv w:val="1"/>
      <w:marLeft w:val="0"/>
      <w:marRight w:val="0"/>
      <w:marTop w:val="0"/>
      <w:marBottom w:val="0"/>
      <w:divBdr>
        <w:top w:val="none" w:sz="0" w:space="0" w:color="auto"/>
        <w:left w:val="none" w:sz="0" w:space="0" w:color="auto"/>
        <w:bottom w:val="none" w:sz="0" w:space="0" w:color="auto"/>
        <w:right w:val="none" w:sz="0" w:space="0" w:color="auto"/>
      </w:divBdr>
    </w:div>
    <w:div w:id="1596404415">
      <w:bodyDiv w:val="1"/>
      <w:marLeft w:val="0"/>
      <w:marRight w:val="0"/>
      <w:marTop w:val="0"/>
      <w:marBottom w:val="0"/>
      <w:divBdr>
        <w:top w:val="none" w:sz="0" w:space="0" w:color="auto"/>
        <w:left w:val="none" w:sz="0" w:space="0" w:color="auto"/>
        <w:bottom w:val="none" w:sz="0" w:space="0" w:color="auto"/>
        <w:right w:val="none" w:sz="0" w:space="0" w:color="auto"/>
      </w:divBdr>
    </w:div>
    <w:div w:id="1599100146">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547599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7250279">
      <w:bodyDiv w:val="1"/>
      <w:marLeft w:val="0"/>
      <w:marRight w:val="0"/>
      <w:marTop w:val="0"/>
      <w:marBottom w:val="0"/>
      <w:divBdr>
        <w:top w:val="none" w:sz="0" w:space="0" w:color="auto"/>
        <w:left w:val="none" w:sz="0" w:space="0" w:color="auto"/>
        <w:bottom w:val="none" w:sz="0" w:space="0" w:color="auto"/>
        <w:right w:val="none" w:sz="0" w:space="0" w:color="auto"/>
      </w:divBdr>
    </w:div>
    <w:div w:id="1637681509">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1863701">
      <w:bodyDiv w:val="1"/>
      <w:marLeft w:val="0"/>
      <w:marRight w:val="0"/>
      <w:marTop w:val="0"/>
      <w:marBottom w:val="0"/>
      <w:divBdr>
        <w:top w:val="none" w:sz="0" w:space="0" w:color="auto"/>
        <w:left w:val="none" w:sz="0" w:space="0" w:color="auto"/>
        <w:bottom w:val="none" w:sz="0" w:space="0" w:color="auto"/>
        <w:right w:val="none" w:sz="0" w:space="0" w:color="auto"/>
      </w:divBdr>
    </w:div>
    <w:div w:id="1658073264">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946723">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02308713">
      <w:bodyDiv w:val="1"/>
      <w:marLeft w:val="0"/>
      <w:marRight w:val="0"/>
      <w:marTop w:val="0"/>
      <w:marBottom w:val="0"/>
      <w:divBdr>
        <w:top w:val="none" w:sz="0" w:space="0" w:color="auto"/>
        <w:left w:val="none" w:sz="0" w:space="0" w:color="auto"/>
        <w:bottom w:val="none" w:sz="0" w:space="0" w:color="auto"/>
        <w:right w:val="none" w:sz="0" w:space="0" w:color="auto"/>
      </w:divBdr>
    </w:div>
    <w:div w:id="181517400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04007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907736">
      <w:bodyDiv w:val="1"/>
      <w:marLeft w:val="0"/>
      <w:marRight w:val="0"/>
      <w:marTop w:val="0"/>
      <w:marBottom w:val="0"/>
      <w:divBdr>
        <w:top w:val="none" w:sz="0" w:space="0" w:color="auto"/>
        <w:left w:val="none" w:sz="0" w:space="0" w:color="auto"/>
        <w:bottom w:val="none" w:sz="0" w:space="0" w:color="auto"/>
        <w:right w:val="none" w:sz="0" w:space="0" w:color="auto"/>
      </w:divBdr>
    </w:div>
    <w:div w:id="1833059032">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58991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81546">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4968547">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015579">
      <w:bodyDiv w:val="1"/>
      <w:marLeft w:val="0"/>
      <w:marRight w:val="0"/>
      <w:marTop w:val="0"/>
      <w:marBottom w:val="0"/>
      <w:divBdr>
        <w:top w:val="none" w:sz="0" w:space="0" w:color="auto"/>
        <w:left w:val="none" w:sz="0" w:space="0" w:color="auto"/>
        <w:bottom w:val="none" w:sz="0" w:space="0" w:color="auto"/>
        <w:right w:val="none" w:sz="0" w:space="0" w:color="auto"/>
      </w:divBdr>
    </w:div>
    <w:div w:id="1939410498">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5505310">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1935173">
      <w:bodyDiv w:val="1"/>
      <w:marLeft w:val="0"/>
      <w:marRight w:val="0"/>
      <w:marTop w:val="0"/>
      <w:marBottom w:val="0"/>
      <w:divBdr>
        <w:top w:val="none" w:sz="0" w:space="0" w:color="auto"/>
        <w:left w:val="none" w:sz="0" w:space="0" w:color="auto"/>
        <w:bottom w:val="none" w:sz="0" w:space="0" w:color="auto"/>
        <w:right w:val="none" w:sz="0" w:space="0" w:color="auto"/>
      </w:divBdr>
    </w:div>
    <w:div w:id="1988049749">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4751381">
      <w:bodyDiv w:val="1"/>
      <w:marLeft w:val="0"/>
      <w:marRight w:val="0"/>
      <w:marTop w:val="0"/>
      <w:marBottom w:val="0"/>
      <w:divBdr>
        <w:top w:val="none" w:sz="0" w:space="0" w:color="auto"/>
        <w:left w:val="none" w:sz="0" w:space="0" w:color="auto"/>
        <w:bottom w:val="none" w:sz="0" w:space="0" w:color="auto"/>
        <w:right w:val="none" w:sz="0" w:space="0" w:color="auto"/>
      </w:divBdr>
    </w:div>
    <w:div w:id="201086138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6130320">
      <w:bodyDiv w:val="1"/>
      <w:marLeft w:val="0"/>
      <w:marRight w:val="0"/>
      <w:marTop w:val="0"/>
      <w:marBottom w:val="0"/>
      <w:divBdr>
        <w:top w:val="none" w:sz="0" w:space="0" w:color="auto"/>
        <w:left w:val="none" w:sz="0" w:space="0" w:color="auto"/>
        <w:bottom w:val="none" w:sz="0" w:space="0" w:color="auto"/>
        <w:right w:val="none" w:sz="0" w:space="0" w:color="auto"/>
      </w:divBdr>
    </w:div>
    <w:div w:id="203033345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008469">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0840138">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390787">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826773">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4.xml><?xml version="1.0" encoding="utf-8"?>
<ds:datastoreItem xmlns:ds="http://schemas.openxmlformats.org/officeDocument/2006/customXml" ds:itemID="{2731084F-99F4-4DCA-BFCA-8514630B84E3}">
  <ds:schemaRefs>
    <ds:schemaRef ds:uri="http://schemas.openxmlformats.org/officeDocument/2006/bibliography"/>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046EDED4-26DB-4B00-93D5-EABF1D08E20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533</Words>
  <Characters>3040</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Hiroki Harada (原田 浩樹)</cp:lastModifiedBy>
  <cp:revision>2</cp:revision>
  <cp:lastPrinted>2017-08-09T04:40:00Z</cp:lastPrinted>
  <dcterms:created xsi:type="dcterms:W3CDTF">2023-04-24T04:59:00Z</dcterms:created>
  <dcterms:modified xsi:type="dcterms:W3CDTF">2023-04-24T04:59:00Z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2023-04-18T02:20:35Z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d7fb9a8f-3c6d-47ca-bb22-f96803ee2242</vt:lpwstr>
  </property>
  <property fmtid="{D5CDD505-2E9C-101B-9397-08002B2CF9AE}" pid="22" name="MSIP_Label_f7b7771f-98a2-4ec9-8160-ee37e9359e20_ContentBits">
    <vt:lpwstr>0</vt:lpwstr>
  </property>
</Properties>
</file>